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D71B90">
        <w:rPr>
          <w:rFonts w:ascii="Arial" w:eastAsia="SimSun" w:hAnsi="Arial"/>
          <w:b/>
          <w:i/>
          <w:noProof/>
          <w:color w:val="auto"/>
          <w:sz w:val="28"/>
          <w:lang w:eastAsia="en-US"/>
        </w:rPr>
        <w:t>6272</w:t>
      </w:r>
      <w:ins w:id="0" w:author="Jaewoo Kim (LG Electronics) r01" w:date="2022-08-17T08:40:00Z">
        <w:r w:rsidR="003013FD">
          <w:rPr>
            <w:rFonts w:ascii="Arial" w:eastAsia="SimSun" w:hAnsi="Arial"/>
            <w:b/>
            <w:i/>
            <w:noProof/>
            <w:color w:val="auto"/>
            <w:sz w:val="28"/>
            <w:lang w:eastAsia="en-US"/>
          </w:rPr>
          <w:t>r0</w:t>
        </w:r>
        <w:del w:id="1" w:author="Jaewoo Kim (LG Electronics) r03" w:date="2022-08-22T09:20:00Z">
          <w:r w:rsidR="003013FD" w:rsidDel="00CE749B">
            <w:rPr>
              <w:rFonts w:ascii="Arial" w:eastAsia="SimSun" w:hAnsi="Arial"/>
              <w:b/>
              <w:i/>
              <w:noProof/>
              <w:color w:val="auto"/>
              <w:sz w:val="28"/>
              <w:lang w:eastAsia="en-US"/>
            </w:rPr>
            <w:delText>1</w:delText>
          </w:r>
        </w:del>
      </w:ins>
      <w:ins w:id="2" w:author="Jaewoo Kim (LG Electronics) r03" w:date="2022-08-22T09:20:00Z">
        <w:r w:rsidR="00CE749B">
          <w:rPr>
            <w:rFonts w:ascii="Arial" w:eastAsia="SimSun" w:hAnsi="Arial"/>
            <w:b/>
            <w:i/>
            <w:noProof/>
            <w:color w:val="auto"/>
            <w:sz w:val="28"/>
            <w:lang w:eastAsia="en-US"/>
          </w:rPr>
          <w:t>3</w:t>
        </w:r>
      </w:ins>
      <w:bookmarkStart w:id="3" w:name="_GoBack"/>
      <w:bookmarkEnd w:id="3"/>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4EC">
        <w:rPr>
          <w:rFonts w:ascii="Arial" w:hAnsi="Arial" w:cs="Arial"/>
          <w:b/>
        </w:rPr>
        <w:t xml:space="preserve">Solution </w:t>
      </w:r>
      <w:r w:rsidR="003060DB">
        <w:rPr>
          <w:rFonts w:ascii="Arial" w:hAnsi="Arial" w:cs="Arial"/>
          <w:b/>
        </w:rPr>
        <w:t>1</w:t>
      </w:r>
      <w:r w:rsidR="001D4DC7">
        <w:rPr>
          <w:rFonts w:ascii="Arial" w:hAnsi="Arial" w:cs="Arial"/>
          <w:b/>
        </w:rPr>
        <w:t>1</w:t>
      </w:r>
      <w:r w:rsidR="004214EC">
        <w:rPr>
          <w:rFonts w:ascii="Arial" w:hAnsi="Arial" w:cs="Arial"/>
          <w:b/>
        </w:rPr>
        <w:t xml:space="preserve"> Update: </w:t>
      </w:r>
      <w:r w:rsidR="00693E1B">
        <w:rPr>
          <w:rFonts w:ascii="Arial" w:hAnsi="Arial" w:cs="Arial"/>
          <w:b/>
        </w:rPr>
        <w:t xml:space="preserve">EN Clarifications and </w:t>
      </w:r>
      <w:r w:rsidR="004214EC">
        <w:rPr>
          <w:rFonts w:ascii="Arial" w:hAnsi="Arial" w:cs="Arial"/>
          <w:b/>
        </w:rPr>
        <w:t>Solution Evaluation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14EC">
        <w:rPr>
          <w:rFonts w:ascii="Arial" w:hAnsi="Arial" w:cs="Arial"/>
          <w:b/>
        </w:rPr>
        <w:t>9.24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214EC" w:rsidRPr="004214EC">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A618A">
        <w:rPr>
          <w:rFonts w:ascii="Arial" w:hAnsi="Arial" w:cs="Arial"/>
          <w:i/>
        </w:rPr>
        <w:t xml:space="preserve">Update of </w:t>
      </w:r>
      <w:r w:rsidR="004214EC">
        <w:rPr>
          <w:rFonts w:ascii="Arial" w:hAnsi="Arial" w:cs="Arial"/>
          <w:i/>
        </w:rPr>
        <w:t>Solution</w:t>
      </w:r>
      <w:r w:rsidR="001A618A">
        <w:rPr>
          <w:rFonts w:ascii="Arial" w:hAnsi="Arial" w:cs="Arial"/>
          <w:i/>
        </w:rPr>
        <w:t>#11 to clarify ENs and provide the solution evaluation.</w:t>
      </w:r>
    </w:p>
    <w:p w:rsidR="00A93620" w:rsidRPr="00927C1B" w:rsidRDefault="00B3593E" w:rsidP="00B3593E">
      <w:pPr>
        <w:pStyle w:val="1"/>
      </w:pPr>
      <w:r w:rsidRPr="004214EC">
        <w:t xml:space="preserve">1. </w:t>
      </w:r>
      <w:r w:rsidR="00305F20" w:rsidRPr="004214EC">
        <w:t>Introduction</w:t>
      </w:r>
      <w:r w:rsidR="00BE6AFC" w:rsidRPr="004214EC">
        <w:t>/Discussion</w:t>
      </w:r>
    </w:p>
    <w:p w:rsidR="00F0040F" w:rsidRDefault="00F0040F" w:rsidP="00F0040F">
      <w:pPr>
        <w:jc w:val="both"/>
        <w:rPr>
          <w:lang w:eastAsia="zh-CN"/>
        </w:rPr>
      </w:pPr>
      <w:r>
        <w:rPr>
          <w:lang w:eastAsia="zh-CN"/>
        </w:rPr>
        <w:t>Additionally during SA2#151e it was determined that each solution in the FS_5GSAT_Ph2 TR 23.700-28 should have an individual self-evaluation. This is the individual self-evaluation for Solution #</w:t>
      </w:r>
      <w:proofErr w:type="gramStart"/>
      <w:r>
        <w:rPr>
          <w:lang w:eastAsia="zh-CN"/>
        </w:rPr>
        <w:t>11 which</w:t>
      </w:r>
      <w:proofErr w:type="gramEnd"/>
      <w:r>
        <w:rPr>
          <w:lang w:eastAsia="zh-CN"/>
        </w:rPr>
        <w:t xml:space="preserve"> additionally addresses these ENs:</w:t>
      </w:r>
    </w:p>
    <w:p w:rsidR="00761C98" w:rsidRDefault="00761C98" w:rsidP="00761C98">
      <w:pPr>
        <w:pStyle w:val="EditorsNote"/>
      </w:pPr>
      <w:r>
        <w:t>Editor's note:</w:t>
      </w:r>
      <w:r>
        <w:tab/>
        <w:t>Whether MICO/PSM mode or a different indication of unreachability in the AMF/CN is FFS.</w:t>
      </w:r>
    </w:p>
    <w:p w:rsidR="00D52F0A" w:rsidRDefault="00D52F0A" w:rsidP="00D52F0A">
      <w:pPr>
        <w:pStyle w:val="EditorsNote"/>
      </w:pPr>
      <w:r>
        <w:t>Editor's note:</w:t>
      </w:r>
      <w:r>
        <w:tab/>
        <w:t>It is FFS whether enhancements are required based on whether MICO or a different mode is used while the UE is out of coverage.</w:t>
      </w:r>
    </w:p>
    <w:p w:rsidR="00EE2FD4" w:rsidRDefault="00EE2FD4" w:rsidP="00EE2FD4">
      <w:r>
        <w:t xml:space="preserve">These </w:t>
      </w:r>
      <w:proofErr w:type="gramStart"/>
      <w:r>
        <w:t>2</w:t>
      </w:r>
      <w:proofErr w:type="gramEnd"/>
      <w:r>
        <w:t xml:space="preserve"> ENs are around the same topic of whether MICO/PSM is used or not in either 5GS and EPS</w:t>
      </w:r>
      <w:r w:rsidR="00F80A18">
        <w:t xml:space="preserve"> in different sub-clauses</w:t>
      </w:r>
      <w:r>
        <w:t xml:space="preserve">. The solution does not rely solely upon MICO/PSM for determining whether a UE is reachable or not, for example </w:t>
      </w:r>
      <w:proofErr w:type="spellStart"/>
      <w:r>
        <w:t>eDRX</w:t>
      </w:r>
      <w:proofErr w:type="spellEnd"/>
      <w:r>
        <w:t xml:space="preserve"> </w:t>
      </w:r>
      <w:proofErr w:type="gramStart"/>
      <w:r>
        <w:t>can also be used</w:t>
      </w:r>
      <w:proofErr w:type="gramEnd"/>
      <w:r>
        <w:t>.</w:t>
      </w:r>
      <w:r w:rsidR="0011383F">
        <w:t xml:space="preserve"> Related to this in case the coverage is not as predicted and to assist in the setting of the power saving parameters, the UE can inform the network if the coverage is available when it </w:t>
      </w:r>
      <w:proofErr w:type="gramStart"/>
      <w:r w:rsidR="0011383F">
        <w:t>was not expected</w:t>
      </w:r>
      <w:proofErr w:type="gramEnd"/>
      <w:r w:rsidR="0011383F">
        <w:t xml:space="preserve"> to be.</w:t>
      </w:r>
    </w:p>
    <w:p w:rsidR="00EE2FD4" w:rsidRDefault="00EE2FD4" w:rsidP="00EE2FD4">
      <w:pPr>
        <w:rPr>
          <w:ins w:id="4" w:author="Jaewoo Kim (LG Electronics) r01" w:date="2022-08-17T08:41:00Z"/>
        </w:rPr>
      </w:pPr>
      <w:r>
        <w:t>As the solution provides the “</w:t>
      </w:r>
      <w:r w:rsidRPr="00EE2FD4">
        <w:t>cement between different stones</w:t>
      </w:r>
      <w:r>
        <w:t xml:space="preserve">” for different use cases, the part of the solution which deals with assigning MICO/PSM </w:t>
      </w:r>
      <w:proofErr w:type="spellStart"/>
      <w:r>
        <w:t>maybe</w:t>
      </w:r>
      <w:proofErr w:type="spellEnd"/>
      <w:r>
        <w:t xml:space="preserve"> concluded differently and the solution can be adapted taking</w:t>
      </w:r>
      <w:r w:rsidR="00C33853">
        <w:t xml:space="preserve"> </w:t>
      </w:r>
      <w:r w:rsidR="00306009">
        <w:t xml:space="preserve">this </w:t>
      </w:r>
      <w:r>
        <w:t>into account</w:t>
      </w:r>
      <w:r w:rsidR="00F80A18">
        <w:t xml:space="preserve"> and this acknowledged </w:t>
      </w:r>
      <w:r w:rsidR="00306009">
        <w:t xml:space="preserve">in the </w:t>
      </w:r>
      <w:r w:rsidR="00F80A18">
        <w:t>evaluation.</w:t>
      </w:r>
    </w:p>
    <w:p w:rsidR="00217290" w:rsidRDefault="00217290" w:rsidP="00217290">
      <w:pPr>
        <w:pStyle w:val="B1"/>
        <w:ind w:left="0" w:firstLine="0"/>
        <w:rPr>
          <w:ins w:id="5" w:author="Jaewoo Kim (LG Electronics) r01" w:date="2022-08-17T08:41:00Z"/>
          <w:rFonts w:eastAsiaTheme="minorEastAsia"/>
          <w:lang w:eastAsia="ko-KR"/>
        </w:rPr>
      </w:pPr>
      <w:ins w:id="6" w:author="Jaewoo Kim (LG Electronics) r01" w:date="2022-08-17T08:41:00Z">
        <w:r>
          <w:rPr>
            <w:rFonts w:eastAsiaTheme="minorEastAsia" w:hint="eastAsia"/>
            <w:lang w:eastAsia="ko-KR"/>
          </w:rPr>
          <w:t>For the first EN,</w:t>
        </w:r>
        <w:r>
          <w:rPr>
            <w:rFonts w:eastAsiaTheme="minorEastAsia"/>
            <w:lang w:eastAsia="ko-KR"/>
          </w:rPr>
          <w:t xml:space="preserve"> when </w:t>
        </w:r>
        <w:r>
          <w:rPr>
            <w:rFonts w:eastAsiaTheme="minorEastAsia" w:hint="eastAsia"/>
            <w:lang w:eastAsia="ko-KR"/>
          </w:rPr>
          <w:t>the network (RAN or AMF) dete</w:t>
        </w:r>
        <w:r>
          <w:rPr>
            <w:rFonts w:eastAsiaTheme="minorEastAsia"/>
            <w:lang w:eastAsia="ko-KR"/>
          </w:rPr>
          <w:t>cts</w:t>
        </w:r>
        <w:r>
          <w:rPr>
            <w:rFonts w:eastAsiaTheme="minorEastAsia" w:hint="eastAsia"/>
            <w:lang w:eastAsia="ko-KR"/>
          </w:rPr>
          <w:t xml:space="preserve"> that the UE</w:t>
        </w:r>
        <w:r>
          <w:rPr>
            <w:rFonts w:eastAsiaTheme="minorEastAsia"/>
            <w:lang w:eastAsia="ko-KR"/>
          </w:rPr>
          <w:t xml:space="preserve"> in CM-CONNECTED</w:t>
        </w:r>
        <w:r>
          <w:rPr>
            <w:rFonts w:eastAsiaTheme="minorEastAsia" w:hint="eastAsia"/>
            <w:lang w:eastAsia="ko-KR"/>
          </w:rPr>
          <w:t xml:space="preserve"> is about to </w:t>
        </w:r>
        <w:r>
          <w:rPr>
            <w:rFonts w:eastAsiaTheme="minorEastAsia"/>
            <w:lang w:eastAsia="ko-KR"/>
          </w:rPr>
          <w:t>be out of network coverage</w:t>
        </w:r>
        <w:r>
          <w:rPr>
            <w:rFonts w:eastAsiaTheme="minorEastAsia" w:hint="eastAsia"/>
            <w:lang w:eastAsia="ko-KR"/>
          </w:rPr>
          <w:t xml:space="preserve"> </w:t>
        </w:r>
        <w:r>
          <w:rPr>
            <w:rFonts w:eastAsiaTheme="minorEastAsia"/>
            <w:lang w:eastAsia="ko-KR"/>
          </w:rPr>
          <w:t xml:space="preserve">based on the coverage information, the network may trigger the </w:t>
        </w:r>
        <w:proofErr w:type="gramStart"/>
        <w:r>
          <w:rPr>
            <w:rFonts w:eastAsiaTheme="minorEastAsia"/>
            <w:lang w:eastAsia="ko-KR"/>
          </w:rPr>
          <w:t>AN</w:t>
        </w:r>
        <w:proofErr w:type="gramEnd"/>
        <w:r>
          <w:rPr>
            <w:rFonts w:eastAsiaTheme="minorEastAsia"/>
            <w:lang w:eastAsia="ko-KR"/>
          </w:rPr>
          <w:t xml:space="preserve"> release procedure to move UE into CM-IDLE. However, the UE moved to CM-IDLE state may initiate MO data or signalling although it </w:t>
        </w:r>
        <w:r>
          <w:rPr>
            <w:rFonts w:eastAsiaTheme="minorEastAsia" w:hint="eastAsia"/>
            <w:lang w:eastAsia="ko-KR"/>
          </w:rPr>
          <w:t>is going to</w:t>
        </w:r>
        <w:r>
          <w:rPr>
            <w:rFonts w:eastAsiaTheme="minorEastAsia"/>
            <w:lang w:eastAsia="ko-KR"/>
          </w:rPr>
          <w:t xml:space="preserve"> be out of coverage soon because the coverage information between the NW and UE may be different and UE may determine itself is in coverage. In this case, UE may fail to communicate because the UE will be out of coverage after a while. To prevent this case, NW can send an indication of unreachability to the UE and UE can decide not to send any UL data/signalling.</w:t>
        </w:r>
      </w:ins>
    </w:p>
    <w:p w:rsidR="00217290" w:rsidRDefault="00217290" w:rsidP="00217290">
      <w:pPr>
        <w:pStyle w:val="B1"/>
        <w:ind w:left="0" w:firstLine="0"/>
        <w:rPr>
          <w:ins w:id="7" w:author="Jaewoo Kim (LG Electronics) r01" w:date="2022-08-17T08:41:00Z"/>
          <w:rFonts w:eastAsiaTheme="minorEastAsia"/>
          <w:lang w:eastAsia="ko-KR"/>
        </w:rPr>
      </w:pPr>
      <w:ins w:id="8" w:author="Jaewoo Kim (LG Electronics) r01" w:date="2022-08-17T08:41:00Z">
        <w:r>
          <w:rPr>
            <w:rFonts w:eastAsiaTheme="minorEastAsia"/>
            <w:lang w:eastAsia="ko-KR"/>
          </w:rPr>
          <w:t>Regarding the second EN, existing MICO/PSM modes do not prevent the UE's Mobile Originated data and signalling because these modes are for UE power saving and it is not assumed that the UE will be out of coverage for a long time. A different mode to restrict the UE not to send MO data and signalling when the UE is out of coverage is required for power saving enhancement.</w:t>
        </w:r>
      </w:ins>
    </w:p>
    <w:p w:rsidR="00217290" w:rsidRPr="002C6113" w:rsidRDefault="00217290" w:rsidP="00217290">
      <w:ins w:id="9" w:author="Jaewoo Kim (LG Electronics) r01" w:date="2022-08-17T08:41:00Z">
        <w:r>
          <w:rPr>
            <w:rFonts w:eastAsiaTheme="minorEastAsia"/>
            <w:lang w:eastAsia="ko-KR"/>
          </w:rPr>
          <w:t>To resolve the both ENs, i</w:t>
        </w:r>
        <w:r>
          <w:rPr>
            <w:rFonts w:eastAsiaTheme="minorEastAsia" w:hint="eastAsia"/>
            <w:lang w:eastAsia="ko-KR"/>
          </w:rPr>
          <w:t xml:space="preserve">t </w:t>
        </w:r>
        <w:proofErr w:type="gramStart"/>
        <w:r>
          <w:rPr>
            <w:rFonts w:eastAsiaTheme="minorEastAsia" w:hint="eastAsia"/>
            <w:lang w:eastAsia="ko-KR"/>
          </w:rPr>
          <w:t>is proposed</w:t>
        </w:r>
        <w:proofErr w:type="gramEnd"/>
        <w:r>
          <w:rPr>
            <w:rFonts w:eastAsiaTheme="minorEastAsia" w:hint="eastAsia"/>
            <w:lang w:eastAsia="ko-KR"/>
          </w:rPr>
          <w:t xml:space="preserve"> that the NW </w:t>
        </w:r>
        <w:r>
          <w:rPr>
            <w:rFonts w:eastAsiaTheme="minorEastAsia"/>
            <w:lang w:eastAsia="ko-KR"/>
          </w:rPr>
          <w:t xml:space="preserve">can </w:t>
        </w:r>
        <w:r>
          <w:rPr>
            <w:rFonts w:eastAsiaTheme="minorEastAsia" w:hint="eastAsia"/>
            <w:lang w:eastAsia="ko-KR"/>
          </w:rPr>
          <w:t>send a</w:t>
        </w:r>
        <w:r>
          <w:rPr>
            <w:rFonts w:eastAsiaTheme="minorEastAsia"/>
            <w:lang w:eastAsia="ko-KR"/>
          </w:rPr>
          <w:t>n</w:t>
        </w:r>
        <w:r>
          <w:rPr>
            <w:rFonts w:eastAsiaTheme="minorEastAsia" w:hint="eastAsia"/>
            <w:lang w:eastAsia="ko-KR"/>
          </w:rPr>
          <w:t xml:space="preserve"> indication of unreachability</w:t>
        </w:r>
        <w:r>
          <w:rPr>
            <w:rFonts w:eastAsiaTheme="minorEastAsia"/>
            <w:lang w:eastAsia="ko-KR"/>
          </w:rPr>
          <w:t xml:space="preserve"> </w:t>
        </w:r>
        <w:r>
          <w:t xml:space="preserve">with </w:t>
        </w:r>
        <w:r w:rsidRPr="00873BDC">
          <w:t xml:space="preserve">NTN MO </w:t>
        </w:r>
        <w:proofErr w:type="spellStart"/>
        <w:r w:rsidRPr="00873BDC">
          <w:t>Backoff</w:t>
        </w:r>
        <w:proofErr w:type="spellEnd"/>
        <w:r>
          <w:t xml:space="preserve"> time</w:t>
        </w:r>
        <w:r>
          <w:rPr>
            <w:rFonts w:eastAsiaTheme="minorEastAsia"/>
            <w:lang w:eastAsia="ko-KR"/>
          </w:rPr>
          <w:t xml:space="preserve"> to the UE and when the UE receives the indication, the UE enables a new mode called NTN MO </w:t>
        </w:r>
        <w:proofErr w:type="spellStart"/>
        <w:r>
          <w:rPr>
            <w:rFonts w:eastAsiaTheme="minorEastAsia"/>
            <w:lang w:eastAsia="ko-KR"/>
          </w:rPr>
          <w:t>Backoff</w:t>
        </w:r>
        <w:proofErr w:type="spellEnd"/>
        <w:r>
          <w:rPr>
            <w:rFonts w:eastAsiaTheme="minorEastAsia"/>
            <w:lang w:eastAsia="ko-KR"/>
          </w:rPr>
          <w:t xml:space="preserve"> Mode, to withhold the UL MO data and signalling for a given time.</w:t>
        </w:r>
      </w:ins>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sidRPr="004214EC">
        <w:rPr>
          <w:lang w:eastAsia="zh-CN"/>
        </w:rPr>
        <w:t xml:space="preserve">It </w:t>
      </w:r>
      <w:proofErr w:type="gramStart"/>
      <w:r w:rsidRPr="004214EC">
        <w:rPr>
          <w:lang w:eastAsia="zh-CN"/>
        </w:rPr>
        <w:t>is proposed</w:t>
      </w:r>
      <w:proofErr w:type="gramEnd"/>
      <w:r w:rsidRPr="004214EC">
        <w:rPr>
          <w:lang w:eastAsia="zh-CN"/>
        </w:rPr>
        <w:t xml:space="preserve"> to capture the following changes vs. TR 23.</w:t>
      </w:r>
      <w:r w:rsidR="00AE0B99" w:rsidRPr="004214EC">
        <w:rPr>
          <w:lang w:eastAsia="zh-CN"/>
        </w:rPr>
        <w:t>700-</w:t>
      </w:r>
      <w:r w:rsidR="004214EC" w:rsidRPr="004214EC">
        <w:rPr>
          <w:lang w:eastAsia="zh-CN"/>
        </w:rPr>
        <w:t>28</w:t>
      </w:r>
      <w:r w:rsidRPr="004214E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rsidR="007A7775" w:rsidRDefault="007A7775" w:rsidP="007A7775">
      <w:pPr>
        <w:pStyle w:val="2"/>
        <w:rPr>
          <w:lang w:eastAsia="en-GB"/>
        </w:rPr>
      </w:pPr>
      <w:bookmarkStart w:id="12" w:name="_Toc104439723"/>
      <w:bookmarkEnd w:id="11"/>
      <w:r>
        <w:lastRenderedPageBreak/>
        <w:t>6.11</w:t>
      </w:r>
      <w:r>
        <w:tab/>
        <w:t>Solution #11: Combined UE Management Architecture</w:t>
      </w:r>
      <w:bookmarkEnd w:id="12"/>
    </w:p>
    <w:p w:rsidR="007A7775" w:rsidRDefault="007A7775" w:rsidP="007A7775">
      <w:pPr>
        <w:pStyle w:val="3"/>
      </w:pPr>
      <w:bookmarkStart w:id="13" w:name="_Toc104439724"/>
      <w:r>
        <w:t>6.11.1</w:t>
      </w:r>
      <w:r>
        <w:tab/>
        <w:t>Description</w:t>
      </w:r>
      <w:bookmarkEnd w:id="13"/>
    </w:p>
    <w:p w:rsidR="007A7775" w:rsidRDefault="007A7775" w:rsidP="007A7775">
      <w:pPr>
        <w:rPr>
          <w:noProof/>
        </w:rPr>
      </w:pPr>
      <w:r>
        <w:rPr>
          <w:noProof/>
        </w:rPr>
        <w:t>This is a solution for Key Issue #1: Mobility Management enhancement with discontinuous satellite coverage and Key Issue #2: Power saving enhancement for UE in discontinuous coverage.</w:t>
      </w:r>
    </w:p>
    <w:p w:rsidR="007A7775" w:rsidRDefault="007A7775" w:rsidP="007A7775">
      <w:pPr>
        <w:rPr>
          <w:noProof/>
        </w:rPr>
      </w:pPr>
      <w:r>
        <w:rPr>
          <w:noProof/>
        </w:rPr>
        <w:t>When the UE is out of coverage, a UE is unreachable and any paging from the network will not succeed. The UE mobility patterns may be known to either the UE, network, both the UE and network or neither.</w:t>
      </w:r>
    </w:p>
    <w:p w:rsidR="007A7775" w:rsidRDefault="007A7775" w:rsidP="007A7775">
      <w:pPr>
        <w:rPr>
          <w:noProof/>
        </w:rPr>
      </w:pPr>
      <w:r>
        <w:rPr>
          <w:noProof/>
        </w:rPr>
        <w:t>This solution combines proposed solutions for different cases of mobility and a solution for when the mobility pattern is not known therefore providing a complete solution for UE power saving and reachability management.</w:t>
      </w:r>
    </w:p>
    <w:p w:rsidR="007A7775" w:rsidRDefault="007A7775" w:rsidP="007A7775">
      <w:pPr>
        <w:rPr>
          <w:noProof/>
        </w:rPr>
      </w:pPr>
      <w:r>
        <w:rPr>
          <w:noProof/>
        </w:rPr>
        <w:t>The solution has 2 phases. 1st phase when the UE is released, either at the end of a coverage window by the CN or the requested by the UE, or during a coverage period when the UE is not expected to return to CONNECTED during a coverage window. The 2nd phase is when the UE returns to coverage and the actions the UE takes when it returns to coverage.</w:t>
      </w:r>
    </w:p>
    <w:p w:rsidR="007A7775" w:rsidRDefault="007A7775" w:rsidP="007A7775">
      <w:pPr>
        <w:rPr>
          <w:noProof/>
        </w:rPr>
      </w:pPr>
      <w:r>
        <w:rPr>
          <w:noProof/>
        </w:rPr>
        <w:t>Throughout the solution it is expected that the UE is aware of the coverage available from satellites and the UE, if it knows there is no coverage at a time, chooses not to attempt to activate its AS and initiate a connection or attempt to receive paging from the network.</w:t>
      </w:r>
    </w:p>
    <w:p w:rsidR="007A7775" w:rsidRDefault="007A7775" w:rsidP="007A7775">
      <w:pPr>
        <w:rPr>
          <w:noProof/>
        </w:rPr>
      </w:pPr>
      <w:r>
        <w:rPr>
          <w:noProof/>
        </w:rPr>
        <w:t xml:space="preserve">If at any point between coverage periods, if the UE needs to connect to the network (e.g. for MO traffic or signalling) can detect coverage using a TN or NTN it can choose to initiate a connection, otherwise it is expected the UE will disable its AS procedures. Whether and how the UE choose to deactivate its AS when it is not required to receive paging or initiate a connection to the network is up to the UE implementation or </w:t>
      </w:r>
      <w:ins w:id="14" w:author="Jaewoo Kim (LG Electronics) r01" w:date="2022-08-17T08:43:00Z">
        <w:r w:rsidR="00217290" w:rsidRPr="00674088">
          <w:rPr>
            <w:noProof/>
          </w:rPr>
          <w:t>network can send an indication to the UE to withhold UL MO data traffic</w:t>
        </w:r>
        <w:r w:rsidR="00217290">
          <w:rPr>
            <w:noProof/>
          </w:rPr>
          <w:t xml:space="preserve">/signalling or </w:t>
        </w:r>
      </w:ins>
      <w:r>
        <w:rPr>
          <w:noProof/>
        </w:rPr>
        <w:t>maybe addressed by other solutions.</w:t>
      </w:r>
    </w:p>
    <w:p w:rsidR="007A7775" w:rsidRDefault="007A7775" w:rsidP="007A7775">
      <w:pPr>
        <w:rPr>
          <w:noProof/>
        </w:rPr>
      </w:pPr>
      <w:r>
        <w:rPr>
          <w:noProof/>
        </w:rPr>
        <w:t>The UE maybe in RRC_CONNECTED at the end of a coverage period, or at any point during a coverage period and transitioning from RRC_CONNECTED to RRC_IDLE. If the UE is in RRC_CONNCETED the UE may send a Registration Request to the network to transfer its understanding of its mobility pattern before the UE is released. If the UE is in RRC_IDLE or RRC_CONNECTED at the end of a coverage period, the UE may send a Registration Request to the to notifying the network it is leaving network coverage. In both cases, after the Registration procedure the UE is released.</w:t>
      </w:r>
    </w:p>
    <w:p w:rsidR="007A7775" w:rsidRDefault="007A7775" w:rsidP="007A7775">
      <w:pPr>
        <w:rPr>
          <w:noProof/>
        </w:rPr>
      </w:pPr>
      <w:r>
        <w:rPr>
          <w:noProof/>
        </w:rPr>
        <w:t>The UE sends a Registration Request to inform the network about 4 different cases related to discontinuous coverage:</w:t>
      </w:r>
    </w:p>
    <w:p w:rsidR="007A7775" w:rsidRDefault="007A7775" w:rsidP="007A7775">
      <w:pPr>
        <w:pStyle w:val="B1"/>
      </w:pPr>
      <w:r>
        <w:t>1.</w:t>
      </w:r>
      <w:r>
        <w:tab/>
        <w:t>The UE believes itself to be stationary or moving on a predictable trajectory.</w:t>
      </w:r>
    </w:p>
    <w:p w:rsidR="007A7775" w:rsidRDefault="007A7775" w:rsidP="007A7775">
      <w:pPr>
        <w:pStyle w:val="B1"/>
      </w:pPr>
      <w:r>
        <w:t>2.</w:t>
      </w:r>
      <w:r>
        <w:tab/>
        <w:t>The UE understands it mobility and can predict a location it will be in the future and/or the time it will return to coverage at a location.</w:t>
      </w:r>
    </w:p>
    <w:p w:rsidR="007A7775" w:rsidRDefault="007A7775" w:rsidP="007A7775">
      <w:pPr>
        <w:pStyle w:val="B1"/>
      </w:pPr>
      <w:r>
        <w:t>3.</w:t>
      </w:r>
      <w:r>
        <w:tab/>
        <w:t>The UE does not have an understanding of its mobility because it is not predictable.</w:t>
      </w:r>
    </w:p>
    <w:p w:rsidR="007A7775" w:rsidRDefault="007A7775" w:rsidP="007A7775">
      <w:pPr>
        <w:pStyle w:val="B1"/>
      </w:pPr>
      <w:r>
        <w:t>4.</w:t>
      </w:r>
      <w:r>
        <w:tab/>
        <w:t>The UE is about to leave network coverage</w:t>
      </w:r>
      <w:ins w:id="15" w:author="Huawei" w:date="2022-08-03T15:52:00Z">
        <w:r w:rsidR="001B7FE9">
          <w:t>, remains in coverage when it is not expected to be,</w:t>
        </w:r>
      </w:ins>
      <w:r>
        <w:t xml:space="preserve"> or has returned to network coverage and the UE has been requested to notify the network about its leaving</w:t>
      </w:r>
      <w:ins w:id="16" w:author="Huawei" w:date="2022-08-03T15:52:00Z">
        <w:r w:rsidR="001B7FE9">
          <w:t>, remaining in</w:t>
        </w:r>
      </w:ins>
      <w:r>
        <w:t xml:space="preserve"> </w:t>
      </w:r>
      <w:del w:id="17" w:author="Huawei" w:date="2022-08-03T15:52:00Z">
        <w:r w:rsidDel="001B7FE9">
          <w:delText xml:space="preserve">network </w:delText>
        </w:r>
      </w:del>
      <w:r>
        <w:t>and returning to coverage in an earlier Registration procedure.</w:t>
      </w:r>
    </w:p>
    <w:p w:rsidR="007A7775" w:rsidRDefault="007A7775" w:rsidP="007A7775">
      <w:pPr>
        <w:rPr>
          <w:noProof/>
        </w:rPr>
      </w:pPr>
      <w:r>
        <w:rPr>
          <w:noProof/>
        </w:rPr>
        <w:t>The network may use additional information to help determine the UE mobility in addition to the indications from the UE. This can include interactions with the NWDAF or other mobility information, for example mobility patterns provisioned by an AF to the network or other sources of information.</w:t>
      </w:r>
    </w:p>
    <w:p w:rsidR="007A7775" w:rsidRDefault="007A7775" w:rsidP="007A7775">
      <w:pPr>
        <w:rPr>
          <w:noProof/>
        </w:rPr>
      </w:pPr>
      <w:r>
        <w:rPr>
          <w:noProof/>
        </w:rPr>
        <w:t>Taking into account the UEs indication about its mobility state, the network can combine it with information it holds and respond to the UE.</w:t>
      </w:r>
    </w:p>
    <w:p w:rsidR="007A7775" w:rsidRDefault="007A7775" w:rsidP="007A7775">
      <w:pPr>
        <w:rPr>
          <w:noProof/>
        </w:rPr>
      </w:pPr>
      <w:r>
        <w:rPr>
          <w:noProof/>
        </w:rPr>
        <w:t>The response to the UE can be to:</w:t>
      </w:r>
    </w:p>
    <w:p w:rsidR="007A7775" w:rsidRDefault="007A7775" w:rsidP="007A7775">
      <w:pPr>
        <w:pStyle w:val="B1"/>
      </w:pPr>
      <w:r>
        <w:t>1.</w:t>
      </w:r>
      <w:r>
        <w:tab/>
        <w:t xml:space="preserve">Provide the UE with an </w:t>
      </w:r>
      <w:proofErr w:type="spellStart"/>
      <w:r>
        <w:t>eDRX</w:t>
      </w:r>
      <w:proofErr w:type="spellEnd"/>
      <w:r>
        <w:t xml:space="preserve"> cycle the UE should follow, if there is no satellite coverage available to the UE at a specific location</w:t>
      </w:r>
    </w:p>
    <w:p w:rsidR="00020ECA" w:rsidRDefault="007A7775" w:rsidP="007A7775">
      <w:pPr>
        <w:pStyle w:val="B1"/>
      </w:pPr>
      <w:r>
        <w:t>2.</w:t>
      </w:r>
      <w:r>
        <w:tab/>
        <w:t>Enable MICO/PSM mode for the UE, providing a periodic registration timer to the UE that coincides with coverage in the future so that the UE performs Periodic Registration or TAU when it returns to coverage.</w:t>
      </w:r>
    </w:p>
    <w:p w:rsidR="007A7775" w:rsidRDefault="007A7775" w:rsidP="007A7775">
      <w:pPr>
        <w:pStyle w:val="B1"/>
        <w:rPr>
          <w:ins w:id="18" w:author="Jaewoo Kim (LG Electronics) r01" w:date="2022-08-17T08:43:00Z"/>
        </w:rPr>
      </w:pPr>
      <w:r>
        <w:t>3.</w:t>
      </w:r>
      <w:r>
        <w:tab/>
        <w:t>Provide an indication that the UE should inform the CN when it leaves and subsequently returns to coverage in the future at an unpredictable time and use MICO/PSM mode until the UE returns to coverage</w:t>
      </w:r>
      <w:ins w:id="19" w:author="Huawei" w:date="2022-08-03T15:53:00Z">
        <w:r w:rsidR="00020ECA">
          <w:t xml:space="preserve">, or inform the </w:t>
        </w:r>
      </w:ins>
      <w:ins w:id="20" w:author="Huawei" w:date="2022-08-03T15:54:00Z">
        <w:r w:rsidR="00020ECA">
          <w:t xml:space="preserve">CN that it has remained in </w:t>
        </w:r>
      </w:ins>
      <w:ins w:id="21" w:author="Huawei" w:date="2022-08-03T15:55:00Z">
        <w:r w:rsidR="00020ECA">
          <w:t>coverage</w:t>
        </w:r>
      </w:ins>
      <w:ins w:id="22" w:author="Huawei" w:date="2022-08-03T15:54:00Z">
        <w:r w:rsidR="00020ECA">
          <w:t xml:space="preserve"> when </w:t>
        </w:r>
      </w:ins>
      <w:ins w:id="23" w:author="Huawei" w:date="2022-08-03T15:55:00Z">
        <w:r w:rsidR="00020ECA">
          <w:t xml:space="preserve">it </w:t>
        </w:r>
        <w:proofErr w:type="gramStart"/>
        <w:r w:rsidR="00020ECA">
          <w:t>is expected</w:t>
        </w:r>
        <w:proofErr w:type="gramEnd"/>
        <w:r w:rsidR="00020ECA">
          <w:t xml:space="preserve"> to have moved out of coverage</w:t>
        </w:r>
      </w:ins>
      <w:r>
        <w:t xml:space="preserve">. The CN should provide a </w:t>
      </w:r>
      <w:r>
        <w:lastRenderedPageBreak/>
        <w:t>periodic registration timer to the UE that covers the longest expected period out of coverage</w:t>
      </w:r>
      <w:ins w:id="24" w:author="Huawei" w:date="2022-08-03T15:58:00Z">
        <w:r w:rsidR="007A5645">
          <w:t xml:space="preserve"> and the CN may provide the time when it expects the UE to be first out of coverage</w:t>
        </w:r>
      </w:ins>
      <w:r>
        <w:t>.</w:t>
      </w:r>
    </w:p>
    <w:p w:rsidR="00217290" w:rsidRDefault="00217290">
      <w:pPr>
        <w:pPrChange w:id="25" w:author="Huawei First Friday" w:date="2022-08-19T17:37:00Z">
          <w:pPr>
            <w:pStyle w:val="B1"/>
          </w:pPr>
        </w:pPrChange>
      </w:pPr>
      <w:ins w:id="26" w:author="Jaewoo Kim (LG Electronics) r01" w:date="2022-08-17T08:43:00Z">
        <w:del w:id="27" w:author="Huawei First Friday" w:date="2022-08-19T17:37:00Z">
          <w:r w:rsidDel="00CE7B38">
            <w:delText>4.</w:delText>
          </w:r>
          <w:r w:rsidDel="00CE7B38">
            <w:tab/>
          </w:r>
        </w:del>
        <w:r>
          <w:t xml:space="preserve">If the UE had provided its capability for </w:t>
        </w:r>
        <w:r>
          <w:rPr>
            <w:lang w:eastAsia="ko-KR"/>
          </w:rPr>
          <w:t xml:space="preserve">supporting </w:t>
        </w:r>
        <w:r w:rsidRPr="00837774">
          <w:rPr>
            <w:lang w:eastAsia="ko-KR"/>
          </w:rPr>
          <w:t xml:space="preserve">NTN MO </w:t>
        </w:r>
        <w:proofErr w:type="spellStart"/>
        <w:r w:rsidRPr="00837774">
          <w:rPr>
            <w:lang w:eastAsia="ko-KR"/>
          </w:rPr>
          <w:t>Backoff</w:t>
        </w:r>
        <w:proofErr w:type="spellEnd"/>
        <w:r w:rsidRPr="00837774">
          <w:rPr>
            <w:lang w:eastAsia="ko-KR"/>
          </w:rPr>
          <w:t xml:space="preserve"> Mode</w:t>
        </w:r>
        <w:r>
          <w:rPr>
            <w:lang w:eastAsia="ko-KR"/>
          </w:rPr>
          <w:t xml:space="preserve"> </w:t>
        </w:r>
        <w:r>
          <w:t xml:space="preserve">and AMF had accepted the </w:t>
        </w:r>
        <w:r w:rsidRPr="00837774">
          <w:rPr>
            <w:lang w:eastAsia="ko-KR"/>
          </w:rPr>
          <w:t xml:space="preserve">NTN MO </w:t>
        </w:r>
        <w:proofErr w:type="spellStart"/>
        <w:r w:rsidRPr="00837774">
          <w:rPr>
            <w:lang w:eastAsia="ko-KR"/>
          </w:rPr>
          <w:t>Backoff</w:t>
        </w:r>
        <w:proofErr w:type="spellEnd"/>
        <w:r w:rsidRPr="00837774">
          <w:rPr>
            <w:lang w:eastAsia="ko-KR"/>
          </w:rPr>
          <w:t xml:space="preserve"> Mode</w:t>
        </w:r>
        <w:r>
          <w:rPr>
            <w:lang w:eastAsia="ko-KR"/>
          </w:rPr>
          <w:t xml:space="preserve"> </w:t>
        </w:r>
        <w:r>
          <w:t xml:space="preserve">during </w:t>
        </w:r>
      </w:ins>
      <w:ins w:id="28" w:author="Huawei First Friday" w:date="2022-08-19T17:38:00Z">
        <w:r w:rsidR="00CE7B38">
          <w:t xml:space="preserve">an </w:t>
        </w:r>
      </w:ins>
      <w:ins w:id="29" w:author="Jaewoo Kim (LG Electronics) r01" w:date="2022-08-17T08:43:00Z">
        <w:r>
          <w:t xml:space="preserve">earlier Registration, </w:t>
        </w:r>
      </w:ins>
      <w:ins w:id="30" w:author="Huawei First Friday" w:date="2022-08-19T17:38:00Z">
        <w:r w:rsidR="00CE7B38">
          <w:t xml:space="preserve">it may </w:t>
        </w:r>
      </w:ins>
      <w:ins w:id="31" w:author="Jaewoo Kim (LG Electronics) r01" w:date="2022-08-17T08:43:00Z">
        <w:r>
          <w:t xml:space="preserve">provide an indication </w:t>
        </w:r>
        <w:r>
          <w:rPr>
            <w:noProof/>
          </w:rPr>
          <w:t xml:space="preserve">that the UE to enable </w:t>
        </w:r>
        <w:r w:rsidRPr="00873BDC">
          <w:rPr>
            <w:noProof/>
          </w:rPr>
          <w:t>NTN MO Backoff Mode</w:t>
        </w:r>
        <w:r>
          <w:rPr>
            <w:noProof/>
          </w:rPr>
          <w:t xml:space="preserve"> with </w:t>
        </w:r>
      </w:ins>
      <w:ins w:id="32" w:author="Huawei First Friday" w:date="2022-08-19T17:38:00Z">
        <w:r w:rsidR="00CE7B38">
          <w:rPr>
            <w:noProof/>
          </w:rPr>
          <w:t xml:space="preserve">a </w:t>
        </w:r>
      </w:ins>
      <w:ins w:id="33" w:author="Jaewoo Kim (LG Electronics) r01" w:date="2022-08-17T08:43:00Z">
        <w:r>
          <w:rPr>
            <w:noProof/>
          </w:rPr>
          <w:t>NTN MO Backoff time to withhold UL MO data traffic/signalling</w:t>
        </w:r>
      </w:ins>
      <w:ins w:id="34" w:author="Huawei First Friday" w:date="2022-08-19T17:38:00Z">
        <w:r w:rsidR="00CE7B38">
          <w:rPr>
            <w:noProof/>
          </w:rPr>
          <w:t xml:space="preserve"> to the UE</w:t>
        </w:r>
      </w:ins>
      <w:ins w:id="35" w:author="Jaewoo Kim (LG Electronics) r01" w:date="2022-08-17T08:43:00Z">
        <w:r>
          <w:rPr>
            <w:noProof/>
          </w:rPr>
          <w:t>.</w:t>
        </w:r>
      </w:ins>
    </w:p>
    <w:p w:rsidR="00F80A18" w:rsidDel="005A5AB9" w:rsidRDefault="007A7775" w:rsidP="007A7775">
      <w:pPr>
        <w:rPr>
          <w:del w:id="36" w:author="Huawei" w:date="2022-06-21T16:19:00Z"/>
          <w:noProof/>
        </w:rPr>
      </w:pPr>
      <w:r>
        <w:rPr>
          <w:noProof/>
        </w:rPr>
        <w:t>If the UE is provided with an eDRX cycle, the CN may take into account the coverage at the predicted position when paging the UE. This may mean that some PTWs are skipped and this should be taken into account when responding to requests or providing a reachability time for the UE.</w:t>
      </w:r>
    </w:p>
    <w:p w:rsidR="005A5AB9" w:rsidRDefault="005A5AB9" w:rsidP="007A7775">
      <w:pPr>
        <w:rPr>
          <w:ins w:id="37" w:author="Huawei First Friday" w:date="2022-08-19T17:41:00Z"/>
          <w:noProof/>
        </w:rPr>
      </w:pPr>
      <w:ins w:id="38" w:author="Huawei First Friday" w:date="2022-08-19T17:41:00Z">
        <w:r>
          <w:rPr>
            <w:noProof/>
          </w:rPr>
          <w:t>The UEs mobility may not be as expected and to assist in this case the CN may provide the UE with the time it expects the UE to remain in coverage</w:t>
        </w:r>
      </w:ins>
      <w:ins w:id="39" w:author="Huawei First Friday" w:date="2022-08-19T17:43:00Z">
        <w:r>
          <w:rPr>
            <w:noProof/>
          </w:rPr>
          <w:t xml:space="preserve">, i.e. the time </w:t>
        </w:r>
        <w:del w:id="40" w:author="Jaewoo Kim (LG Electronics) r03" w:date="2022-08-22T09:21:00Z">
          <w:r w:rsidDel="00CE749B">
            <w:rPr>
              <w:noProof/>
            </w:rPr>
            <w:delText xml:space="preserve">it </w:delText>
          </w:r>
        </w:del>
        <w:r>
          <w:rPr>
            <w:noProof/>
          </w:rPr>
          <w:t>the UE expected to be re</w:t>
        </w:r>
        <w:del w:id="41" w:author="Jaewoo Kim (LG Electronics) r03" w:date="2022-08-22T09:21:00Z">
          <w:r w:rsidDel="00CE749B">
            <w:rPr>
              <w:noProof/>
            </w:rPr>
            <w:delText>e</w:delText>
          </w:r>
        </w:del>
        <w:r>
          <w:rPr>
            <w:noProof/>
          </w:rPr>
          <w:t>achable for</w:t>
        </w:r>
      </w:ins>
      <w:ins w:id="42" w:author="Huawei First Friday" w:date="2022-08-19T17:41:00Z">
        <w:r>
          <w:rPr>
            <w:noProof/>
          </w:rPr>
          <w:t xml:space="preserve">. If the UE remains in coverage longer than this expected time, for example </w:t>
        </w:r>
      </w:ins>
      <w:ins w:id="43" w:author="Huawei First Friday" w:date="2022-08-19T17:42:00Z">
        <w:r>
          <w:rPr>
            <w:noProof/>
          </w:rPr>
          <w:t xml:space="preserve">if </w:t>
        </w:r>
      </w:ins>
      <w:ins w:id="44" w:author="Huawei First Friday" w:date="2022-08-19T17:41:00Z">
        <w:r>
          <w:rPr>
            <w:noProof/>
          </w:rPr>
          <w:t xml:space="preserve">its mobility </w:t>
        </w:r>
      </w:ins>
      <w:ins w:id="45" w:author="Huawei First Friday" w:date="2022-08-19T17:43:00Z">
        <w:r w:rsidRPr="005A5AB9">
          <w:rPr>
            <w:noProof/>
          </w:rPr>
          <w:t xml:space="preserve">deviates </w:t>
        </w:r>
      </w:ins>
      <w:ins w:id="46" w:author="Huawei First Friday" w:date="2022-08-19T17:42:00Z">
        <w:r>
          <w:rPr>
            <w:noProof/>
          </w:rPr>
          <w:t>from</w:t>
        </w:r>
      </w:ins>
      <w:ins w:id="47" w:author="Huawei First Friday" w:date="2022-08-19T17:43:00Z">
        <w:r>
          <w:rPr>
            <w:noProof/>
          </w:rPr>
          <w:t xml:space="preserve"> what was expected, </w:t>
        </w:r>
      </w:ins>
      <w:ins w:id="48" w:author="Huawei First Friday" w:date="2022-08-19T17:44:00Z">
        <w:r>
          <w:rPr>
            <w:noProof/>
          </w:rPr>
          <w:t>the UE can inform the network about it remaining in coverage for longer.</w:t>
        </w:r>
      </w:ins>
    </w:p>
    <w:p w:rsidR="007A7775" w:rsidDel="00F80A18" w:rsidRDefault="007A7775" w:rsidP="007A7775">
      <w:pPr>
        <w:pStyle w:val="EditorsNote"/>
        <w:rPr>
          <w:del w:id="49" w:author="Huawei" w:date="2022-06-21T15:44:00Z"/>
        </w:rPr>
      </w:pPr>
      <w:del w:id="50" w:author="Huawei" w:date="2022-06-21T15:44:00Z">
        <w:r w:rsidDel="00F80A18">
          <w:delText>Editor's note:</w:delText>
        </w:r>
        <w:r w:rsidDel="00F80A18">
          <w:tab/>
          <w:delText>Whether MICO/PSM mode or a different indication of unreachability in the AMF/CN is FFS.</w:delText>
        </w:r>
      </w:del>
    </w:p>
    <w:p w:rsidR="007A7775" w:rsidRDefault="007A7775" w:rsidP="007A7775">
      <w:pPr>
        <w:pStyle w:val="3"/>
      </w:pPr>
      <w:bookmarkStart w:id="51" w:name="_Toc104439725"/>
      <w:r>
        <w:t>6.11.2</w:t>
      </w:r>
      <w:r>
        <w:tab/>
        <w:t>Procedures</w:t>
      </w:r>
      <w:bookmarkEnd w:id="51"/>
    </w:p>
    <w:p w:rsidR="007A7775" w:rsidRDefault="007A7775" w:rsidP="007A7775">
      <w:pPr>
        <w:pStyle w:val="4"/>
      </w:pPr>
      <w:bookmarkStart w:id="52" w:name="_Toc104439726"/>
      <w:r>
        <w:t>6.11.2.1</w:t>
      </w:r>
      <w:r>
        <w:tab/>
        <w:t>5GS UE Leaving Coverage Procedure</w:t>
      </w:r>
      <w:bookmarkEnd w:id="52"/>
    </w:p>
    <w:p w:rsidR="007A7775" w:rsidRDefault="007A7775" w:rsidP="007A7775">
      <w:pPr>
        <w:rPr>
          <w:noProof/>
        </w:rPr>
      </w:pPr>
      <w:r>
        <w:rPr>
          <w:noProof/>
        </w:rPr>
        <w:t>This procedure is used when the UE is leaving coverage.</w:t>
      </w:r>
    </w:p>
    <w:p w:rsidR="007A7775" w:rsidRDefault="007A7775" w:rsidP="007A7775">
      <w:pPr>
        <w:pStyle w:val="TH"/>
        <w:rPr>
          <w:ins w:id="53" w:author="Jaewoo Kim (LG Electronics) r01" w:date="2022-08-17T08:44:00Z"/>
          <w:rFonts w:eastAsia="Times New Roman"/>
        </w:rPr>
      </w:pPr>
      <w:del w:id="54" w:author="Jaewoo Kim (LG Electronics) r01" w:date="2022-08-17T08:44:00Z">
        <w:r w:rsidDel="00217290">
          <w:rPr>
            <w:rFonts w:eastAsia="Times New Roman"/>
          </w:rPr>
          <w:object w:dxaOrig="7935" w:dyaOrig="4875">
            <v:shape id="_x0000_i1025" type="#_x0000_t75" style="width:396.55pt;height:244.5pt" o:ole="">
              <v:imagedata r:id="rId13" o:title=""/>
            </v:shape>
            <o:OLEObject Type="Embed" ProgID="Word.Picture.8" ShapeID="_x0000_i1025" DrawAspect="Content" ObjectID="_1722667749" r:id="rId14"/>
          </w:object>
        </w:r>
      </w:del>
    </w:p>
    <w:p w:rsidR="00217290" w:rsidRDefault="00217290" w:rsidP="007A7775">
      <w:pPr>
        <w:pStyle w:val="TH"/>
      </w:pPr>
      <w:ins w:id="55" w:author="Jaewoo Kim (LG Electronics) r01" w:date="2022-08-17T08:44:00Z">
        <w:r>
          <w:object w:dxaOrig="8760" w:dyaOrig="5700">
            <v:shape id="_x0000_i1026" type="#_x0000_t75" style="width:345.5pt;height:223.5pt" o:ole="">
              <v:imagedata r:id="rId15" o:title=""/>
            </v:shape>
            <o:OLEObject Type="Embed" ProgID="Visio.Drawing.15" ShapeID="_x0000_i1026" DrawAspect="Content" ObjectID="_1722667750" r:id="rId16"/>
          </w:object>
        </w:r>
      </w:ins>
    </w:p>
    <w:p w:rsidR="007A7775" w:rsidRDefault="007A7775" w:rsidP="007A7775">
      <w:pPr>
        <w:pStyle w:val="TF"/>
      </w:pPr>
      <w:r>
        <w:t>Figure 6.11.2.1-1: UE Leaving Coverage Procedure</w:t>
      </w:r>
    </w:p>
    <w:p w:rsidR="007A7775" w:rsidRDefault="007A7775" w:rsidP="007A7775">
      <w:pPr>
        <w:pStyle w:val="B1"/>
      </w:pPr>
      <w:r>
        <w:t>1a.</w:t>
      </w:r>
      <w:r>
        <w:tab/>
        <w:t>RAN detects the UE is leaving coverage and initiates N2 UE Context Release Request if the UE is in RRC_CONNECTED.</w:t>
      </w:r>
    </w:p>
    <w:p w:rsidR="007A7775" w:rsidRDefault="007A7775" w:rsidP="007A7775">
      <w:pPr>
        <w:pStyle w:val="B1"/>
      </w:pPr>
      <w:r>
        <w:t>1b.</w:t>
      </w:r>
      <w:r>
        <w:tab/>
        <w:t>The UE sends a Registration Request including:</w:t>
      </w:r>
    </w:p>
    <w:p w:rsidR="007A7775" w:rsidRDefault="007A7775" w:rsidP="007A7775">
      <w:pPr>
        <w:pStyle w:val="B2"/>
      </w:pPr>
      <w:r>
        <w:t>-</w:t>
      </w:r>
      <w:r>
        <w:tab/>
        <w:t>[Optional] a time when it expects to return to coverage, and/or</w:t>
      </w:r>
    </w:p>
    <w:p w:rsidR="007A7775" w:rsidRDefault="007A7775" w:rsidP="007A7775">
      <w:pPr>
        <w:pStyle w:val="B2"/>
      </w:pPr>
      <w:r>
        <w:t>-</w:t>
      </w:r>
      <w:r>
        <w:tab/>
        <w:t>[Optional] where the UE believes it will be when it returns to coverage, and/or</w:t>
      </w:r>
    </w:p>
    <w:p w:rsidR="007A7775" w:rsidRDefault="007A7775" w:rsidP="007A7775">
      <w:pPr>
        <w:pStyle w:val="B2"/>
      </w:pPr>
      <w:r>
        <w:t>-</w:t>
      </w:r>
      <w:r>
        <w:tab/>
        <w:t>[Optional] an indication that it does not know when or where it will be back in coverage.</w:t>
      </w:r>
    </w:p>
    <w:p w:rsidR="007A7775" w:rsidRDefault="007A7775" w:rsidP="007A7775">
      <w:pPr>
        <w:pStyle w:val="B2"/>
        <w:rPr>
          <w:rFonts w:eastAsiaTheme="minorEastAsia"/>
          <w:lang w:eastAsia="zh-CN"/>
        </w:rPr>
      </w:pPr>
      <w:r>
        <w:t>-</w:t>
      </w:r>
      <w:r>
        <w:tab/>
        <w:t xml:space="preserve">[Optional] an indication that the UE is leaving coverage if the UE has previously received </w:t>
      </w:r>
      <w:r>
        <w:rPr>
          <w:rFonts w:eastAsiaTheme="minorEastAsia"/>
          <w:lang w:eastAsia="zh-CN"/>
        </w:rPr>
        <w:t>a Leaving Notification Indication instructing the UE to notify the network when it is leaving the network coverage.</w:t>
      </w:r>
    </w:p>
    <w:p w:rsidR="007A7775" w:rsidRDefault="007A7775" w:rsidP="007A7775">
      <w:pPr>
        <w:pStyle w:val="B1"/>
        <w:rPr>
          <w:rFonts w:eastAsia="Times New Roman"/>
          <w:lang w:eastAsia="en-GB"/>
        </w:rPr>
      </w:pPr>
      <w:r>
        <w:tab/>
        <w:t>The UE may be in RRC_IDLE or RRC_CONNECTED when it determines it needs to send the Registration Request.</w:t>
      </w:r>
    </w:p>
    <w:p w:rsidR="007A7775" w:rsidRDefault="007A7775" w:rsidP="007A7775">
      <w:pPr>
        <w:pStyle w:val="B1"/>
      </w:pPr>
      <w:r>
        <w:t>1c.</w:t>
      </w:r>
      <w:r>
        <w:tab/>
      </w:r>
      <w:proofErr w:type="gramStart"/>
      <w:r>
        <w:t>If</w:t>
      </w:r>
      <w:proofErr w:type="gramEnd"/>
      <w:r>
        <w:t xml:space="preserve"> the AMF detects that the UE is about to leave the current network coverage based on the coverage information, the AMF may trigger this procedure to move UE into CM-IDLE state when the UE is still within the network coverage.</w:t>
      </w:r>
    </w:p>
    <w:p w:rsidR="007A7775" w:rsidRDefault="007A7775" w:rsidP="007A7775">
      <w:pPr>
        <w:pStyle w:val="B1"/>
      </w:pPr>
      <w:r>
        <w:lastRenderedPageBreak/>
        <w:t>2.</w:t>
      </w:r>
      <w:r>
        <w:tab/>
        <w:t>[Optional] The AMF make request predicated mobility and coverage information from the NWDAF.</w:t>
      </w:r>
    </w:p>
    <w:p w:rsidR="007A7775" w:rsidRDefault="007A7775" w:rsidP="007A7775">
      <w:pPr>
        <w:pStyle w:val="B1"/>
      </w:pPr>
      <w:r>
        <w:t>3.</w:t>
      </w:r>
      <w:r>
        <w:tab/>
        <w:t xml:space="preserve">If the AMF had provided the UE with a </w:t>
      </w:r>
      <w:r>
        <w:rPr>
          <w:rFonts w:eastAsiaTheme="minorEastAsia"/>
          <w:lang w:eastAsia="zh-CN"/>
        </w:rPr>
        <w:t xml:space="preserve">Leaving Notification Indication and the UE is indicating that it is leaving coverage then a Registration Accept is sent, otherwise </w:t>
      </w:r>
      <w:r>
        <w:t>the AMF takes into account the UEs indications in Registration Request about mobility to determine whether to:</w:t>
      </w:r>
    </w:p>
    <w:p w:rsidR="007A7775" w:rsidRDefault="007A7775" w:rsidP="007A7775">
      <w:pPr>
        <w:pStyle w:val="B2"/>
      </w:pPr>
      <w:r>
        <w:t>-</w:t>
      </w:r>
      <w:r>
        <w:tab/>
        <w:t xml:space="preserve">Provide the UE with an </w:t>
      </w:r>
      <w:proofErr w:type="spellStart"/>
      <w:r>
        <w:t>eDRX</w:t>
      </w:r>
      <w:proofErr w:type="spellEnd"/>
      <w:r>
        <w:t xml:space="preserve"> configuration the UE should follow, if there is no satellite coverage available to the UE at a specific location.</w:t>
      </w:r>
    </w:p>
    <w:p w:rsidR="007A7775" w:rsidRDefault="007A7775" w:rsidP="007A7775">
      <w:pPr>
        <w:pStyle w:val="B2"/>
      </w:pPr>
      <w:r>
        <w:t>-</w:t>
      </w:r>
      <w:r>
        <w:tab/>
        <w:t>Enable MICO/PSM mode for the UE, providing a periodic registration timer to the UE that coincides with coverage in the future so that the UE performs Periodic Registration or TAU when it returns to coverage.</w:t>
      </w:r>
    </w:p>
    <w:p w:rsidR="007A7775" w:rsidRDefault="007A7775" w:rsidP="007A7775">
      <w:pPr>
        <w:pStyle w:val="B2"/>
        <w:rPr>
          <w:ins w:id="56" w:author="Jaewoo Kim (LG Electronics) r01" w:date="2022-08-17T08:44:00Z"/>
        </w:rPr>
      </w:pPr>
      <w:r>
        <w:t>-</w:t>
      </w:r>
      <w:r>
        <w:tab/>
        <w:t xml:space="preserve">Provide the UE with a </w:t>
      </w:r>
      <w:r>
        <w:rPr>
          <w:rFonts w:eastAsiaTheme="minorEastAsia"/>
          <w:lang w:eastAsia="zh-CN"/>
        </w:rPr>
        <w:t xml:space="preserve">Leaving Notification Indication </w:t>
      </w:r>
      <w:r>
        <w:t>so the UE informs the CN when leaves</w:t>
      </w:r>
      <w:ins w:id="57" w:author="Huawei" w:date="2022-08-03T15:59:00Z">
        <w:r w:rsidR="007A5645">
          <w:rPr>
            <w:lang w:val="en-GB"/>
          </w:rPr>
          <w:t>, remains unexpectedly</w:t>
        </w:r>
      </w:ins>
      <w:ins w:id="58" w:author="Huawei" w:date="2022-08-03T16:00:00Z">
        <w:r w:rsidR="007A5645">
          <w:rPr>
            <w:lang w:val="en-GB"/>
          </w:rPr>
          <w:t>,</w:t>
        </w:r>
      </w:ins>
      <w:r>
        <w:t xml:space="preserve"> or returns to coverage in the future and use MICO/PSM mode until the UE is out of coverage. The CN should provide a periodic registration timer to the UE that covers the longest expected period out of coverage</w:t>
      </w:r>
      <w:ins w:id="59" w:author="Huawei" w:date="2022-08-03T16:00:00Z">
        <w:r w:rsidR="007A5645">
          <w:rPr>
            <w:lang w:val="en-GB"/>
          </w:rPr>
          <w:t xml:space="preserve"> and may provide the time when the UE is expected to move out of cover</w:t>
        </w:r>
      </w:ins>
      <w:ins w:id="60" w:author="Huawei" w:date="2022-08-09T17:00:00Z">
        <w:r w:rsidR="0061099B">
          <w:rPr>
            <w:lang w:val="en-GB"/>
          </w:rPr>
          <w:t>a</w:t>
        </w:r>
      </w:ins>
      <w:ins w:id="61" w:author="Huawei" w:date="2022-08-03T16:00:00Z">
        <w:r w:rsidR="007A5645">
          <w:rPr>
            <w:lang w:val="en-GB"/>
          </w:rPr>
          <w:t>ge</w:t>
        </w:r>
      </w:ins>
      <w:r>
        <w:t>.</w:t>
      </w:r>
    </w:p>
    <w:p w:rsidR="00217290" w:rsidRPr="00217290" w:rsidDel="005A5AB9" w:rsidRDefault="00217290" w:rsidP="005A5AB9">
      <w:pPr>
        <w:pStyle w:val="B2"/>
        <w:rPr>
          <w:del w:id="62" w:author="Huawei First Friday" w:date="2022-08-19T17:48:00Z"/>
        </w:rPr>
      </w:pPr>
      <w:ins w:id="63" w:author="Jaewoo Kim (LG Electronics) r01" w:date="2022-08-17T08:44:00Z">
        <w:del w:id="64" w:author="Huawei First Friday" w:date="2022-08-19T17:48:00Z">
          <w:r w:rsidDel="005A5AB9">
            <w:delText>-</w:delText>
          </w:r>
          <w:r w:rsidDel="005A5AB9">
            <w:tab/>
            <w:delText xml:space="preserve">If the UE and the AMF had negotiated </w:delText>
          </w:r>
          <w:r w:rsidRPr="00873BDC" w:rsidDel="005A5AB9">
            <w:delText>NTN MO Backoff</w:delText>
          </w:r>
          <w:r w:rsidDel="005A5AB9">
            <w:delText xml:space="preserve"> Mode, the AMF may include an indication to enable </w:delText>
          </w:r>
          <w:r w:rsidRPr="00873BDC" w:rsidDel="005A5AB9">
            <w:delText xml:space="preserve">NTN MO Backoff </w:delText>
          </w:r>
          <w:r w:rsidDel="005A5AB9">
            <w:delText xml:space="preserve">Mode with </w:delText>
          </w:r>
          <w:r w:rsidRPr="00873BDC" w:rsidDel="005A5AB9">
            <w:delText>NTN MO Backoff</w:delText>
          </w:r>
          <w:r w:rsidDel="005A5AB9">
            <w:delText xml:space="preserve"> time.</w:delText>
          </w:r>
        </w:del>
      </w:ins>
    </w:p>
    <w:p w:rsidR="005A5AB9" w:rsidDel="005A5AB9" w:rsidRDefault="007A7775" w:rsidP="005A5AB9">
      <w:pPr>
        <w:pStyle w:val="B1"/>
        <w:tabs>
          <w:tab w:val="left" w:pos="1148"/>
        </w:tabs>
        <w:rPr>
          <w:del w:id="65" w:author="Huawei First Friday" w:date="2022-08-19T17:48:00Z"/>
        </w:rPr>
      </w:pPr>
      <w:r>
        <w:tab/>
        <w:t>The AMF uses the UEs indications in the Registration Request, its knowledge of mobility and coverage, if available, and information from the NWDAF, if available, to determine what to indicate to the UE for handling the out of coverage period. The AMF always provides a Periodic Registration Timer value, taking into account the coverage and how the UE will handle the out of coverage period.</w:t>
      </w:r>
    </w:p>
    <w:p w:rsidR="007A7775" w:rsidRDefault="007A7775" w:rsidP="007A7775">
      <w:pPr>
        <w:pStyle w:val="B1"/>
        <w:rPr>
          <w:ins w:id="66" w:author="Jaewoo Kim (LG Electronics) r01" w:date="2022-08-17T08:45:00Z"/>
        </w:rPr>
      </w:pPr>
      <w:r>
        <w:tab/>
        <w:t xml:space="preserve">If Registration Request </w:t>
      </w:r>
      <w:proofErr w:type="gramStart"/>
      <w:r>
        <w:t>was received</w:t>
      </w:r>
      <w:proofErr w:type="gramEnd"/>
      <w:r>
        <w:t xml:space="preserve"> in Step 1b, then the AMF responds with Registration Accept (step 3b) otherwise the AMF uses the UE Configuration Update procedure (step 3a).</w:t>
      </w:r>
    </w:p>
    <w:p w:rsidR="00217290" w:rsidRDefault="00217290" w:rsidP="007A7775">
      <w:pPr>
        <w:pStyle w:val="B1"/>
        <w:rPr>
          <w:ins w:id="67" w:author="Jaewoo Kim (LG Electronics) r01" w:date="2022-08-17T08:45:00Z"/>
        </w:rPr>
      </w:pPr>
      <w:ins w:id="68" w:author="Jaewoo Kim (LG Electronics) r01" w:date="2022-08-17T08:45:00Z">
        <w:r>
          <w:tab/>
        </w:r>
      </w:ins>
      <w:ins w:id="69" w:author="Huawei First Friday" w:date="2022-08-19T17:50:00Z">
        <w:r w:rsidR="00DF1EDA">
          <w:t xml:space="preserve">If the UE and the AMF had negotiated </w:t>
        </w:r>
        <w:r w:rsidR="00DF1EDA" w:rsidRPr="00873BDC">
          <w:t xml:space="preserve">NTN MO </w:t>
        </w:r>
        <w:proofErr w:type="spellStart"/>
        <w:r w:rsidR="00DF1EDA" w:rsidRPr="00873BDC">
          <w:t>Backoff</w:t>
        </w:r>
        <w:proofErr w:type="spellEnd"/>
        <w:r w:rsidR="00DF1EDA">
          <w:t xml:space="preserve"> Mode, the AMF may provide </w:t>
        </w:r>
        <w:r w:rsidR="00DF1EDA" w:rsidRPr="008D5DC5">
          <w:rPr>
            <w:highlight w:val="yellow"/>
          </w:rPr>
          <w:t>an indication to the UE</w:t>
        </w:r>
        <w:r w:rsidR="00DF1EDA">
          <w:t xml:space="preserve"> to enable </w:t>
        </w:r>
        <w:r w:rsidR="00DF1EDA" w:rsidRPr="00873BDC">
          <w:t xml:space="preserve">NTN MO </w:t>
        </w:r>
        <w:proofErr w:type="spellStart"/>
        <w:r w:rsidR="00DF1EDA" w:rsidRPr="00873BDC">
          <w:t>Backoff</w:t>
        </w:r>
        <w:proofErr w:type="spellEnd"/>
        <w:r w:rsidR="00DF1EDA" w:rsidRPr="00873BDC">
          <w:t xml:space="preserve"> </w:t>
        </w:r>
        <w:r w:rsidR="00DF1EDA">
          <w:t xml:space="preserve">Mode with </w:t>
        </w:r>
        <w:r w:rsidR="00DF1EDA" w:rsidRPr="00873BDC">
          <w:t xml:space="preserve">NTN MO </w:t>
        </w:r>
        <w:proofErr w:type="spellStart"/>
        <w:r w:rsidR="00DF1EDA" w:rsidRPr="00873BDC">
          <w:t>Backoff</w:t>
        </w:r>
        <w:proofErr w:type="spellEnd"/>
        <w:r w:rsidR="00DF1EDA">
          <w:t xml:space="preserve"> time. </w:t>
        </w:r>
      </w:ins>
      <w:ins w:id="70" w:author="Jaewoo Kim (LG Electronics) r01" w:date="2022-08-17T08:45:00Z">
        <w:r>
          <w:t xml:space="preserve">The AMF may include </w:t>
        </w:r>
        <w:del w:id="71" w:author="Huawei First Friday" w:date="2022-08-19T17:50:00Z">
          <w:r w:rsidDel="00DF1EDA">
            <w:delText>an</w:delText>
          </w:r>
        </w:del>
      </w:ins>
      <w:ins w:id="72" w:author="Huawei First Friday" w:date="2022-08-19T17:50:00Z">
        <w:r w:rsidR="00DF1EDA">
          <w:t>the</w:t>
        </w:r>
      </w:ins>
      <w:ins w:id="73" w:author="Jaewoo Kim (LG Electronics) r01" w:date="2022-08-17T08:45:00Z">
        <w:r>
          <w:t xml:space="preserve"> indication to enable </w:t>
        </w:r>
        <w:r w:rsidRPr="00873BDC">
          <w:t xml:space="preserve">NTN MO </w:t>
        </w:r>
        <w:proofErr w:type="spellStart"/>
        <w:r w:rsidRPr="00873BDC">
          <w:t>Backoff</w:t>
        </w:r>
        <w:proofErr w:type="spellEnd"/>
        <w:r w:rsidRPr="00873BDC">
          <w:t xml:space="preserve"> </w:t>
        </w:r>
        <w:r>
          <w:t xml:space="preserve">Mode with </w:t>
        </w:r>
        <w:r w:rsidRPr="00873BDC">
          <w:t xml:space="preserve">NTN MO </w:t>
        </w:r>
        <w:proofErr w:type="spellStart"/>
        <w:r w:rsidRPr="00873BDC">
          <w:t>Backoff</w:t>
        </w:r>
        <w:proofErr w:type="spellEnd"/>
        <w:r>
          <w:t xml:space="preserve"> Time during UE Configuration Update </w:t>
        </w:r>
      </w:ins>
      <w:ins w:id="74" w:author="Huawei First Friday" w:date="2022-08-19T17:51:00Z">
        <w:r w:rsidR="00DF1EDA">
          <w:t xml:space="preserve">or Registration </w:t>
        </w:r>
      </w:ins>
      <w:ins w:id="75" w:author="Jaewoo Kim (LG Electronics) r01" w:date="2022-08-17T08:45:00Z">
        <w:r>
          <w:t>procedure</w:t>
        </w:r>
      </w:ins>
      <w:ins w:id="76" w:author="Huawei First Friday" w:date="2022-08-19T17:51:00Z">
        <w:r w:rsidR="00DF1EDA">
          <w:t>s</w:t>
        </w:r>
      </w:ins>
      <w:ins w:id="77" w:author="Jaewoo Kim (LG Electronics) r01" w:date="2022-08-17T08:45:00Z">
        <w:r>
          <w:t>.</w:t>
        </w:r>
      </w:ins>
    </w:p>
    <w:p w:rsidR="00217290" w:rsidRDefault="00217290" w:rsidP="007A7775">
      <w:pPr>
        <w:pStyle w:val="B1"/>
      </w:pPr>
      <w:ins w:id="78" w:author="Jaewoo Kim (LG Electronics) r01" w:date="2022-08-17T08:45:00Z">
        <w:r>
          <w:t>4.</w:t>
        </w:r>
        <w:r>
          <w:tab/>
        </w:r>
        <w:r>
          <w:rPr>
            <w:rFonts w:hint="eastAsia"/>
            <w:lang w:eastAsia="ko-KR"/>
          </w:rPr>
          <w:t>Th</w:t>
        </w:r>
        <w:r>
          <w:rPr>
            <w:lang w:eastAsia="ko-KR"/>
          </w:rPr>
          <w:t>e AMF sends an N2 UE Context Release Command to the (R</w:t>
        </w:r>
        <w:proofErr w:type="gramStart"/>
        <w:r>
          <w:rPr>
            <w:lang w:eastAsia="ko-KR"/>
          </w:rPr>
          <w:t>)AN</w:t>
        </w:r>
        <w:proofErr w:type="gramEnd"/>
        <w:r>
          <w:rPr>
            <w:lang w:eastAsia="ko-KR"/>
          </w:rPr>
          <w:t>.</w:t>
        </w:r>
      </w:ins>
    </w:p>
    <w:p w:rsidR="007A7775" w:rsidRDefault="007A7775" w:rsidP="007A7775">
      <w:pPr>
        <w:pStyle w:val="B1"/>
      </w:pPr>
      <w:del w:id="79" w:author="Jaewoo Kim (LG Electronics) r01" w:date="2022-08-17T08:45:00Z">
        <w:r w:rsidDel="00217290">
          <w:delText>4</w:delText>
        </w:r>
      </w:del>
      <w:ins w:id="80" w:author="Jaewoo Kim (LG Electronics) r01" w:date="2022-08-17T08:45:00Z">
        <w:r w:rsidR="00217290">
          <w:t>5</w:t>
        </w:r>
      </w:ins>
      <w:r>
        <w:t>.</w:t>
      </w:r>
      <w:r>
        <w:tab/>
        <w:t>Steps 2 onwards of the AN Release Procedure as defined in clause 4.2.6 of TS 23.502 [3].</w:t>
      </w:r>
    </w:p>
    <w:p w:rsidR="007A7775" w:rsidRDefault="007A7775" w:rsidP="007A7775">
      <w:pPr>
        <w:pStyle w:val="4"/>
      </w:pPr>
      <w:bookmarkStart w:id="81" w:name="_Toc104439727"/>
      <w:r>
        <w:t>6.11.2.2</w:t>
      </w:r>
      <w:r>
        <w:tab/>
        <w:t>EPS UE Leaving Coverage Procedure</w:t>
      </w:r>
      <w:bookmarkEnd w:id="81"/>
    </w:p>
    <w:p w:rsidR="007A7775" w:rsidRDefault="007A7775" w:rsidP="007A7775">
      <w:pPr>
        <w:rPr>
          <w:noProof/>
        </w:rPr>
      </w:pPr>
      <w:r>
        <w:rPr>
          <w:noProof/>
        </w:rPr>
        <w:t>For the procedure for a UE leaving coverage in EPS is the same as the 5GS procedure in clause </w:t>
      </w:r>
      <w:r w:rsidRPr="00B81965">
        <w:rPr>
          <w:noProof/>
          <w:rPrChange w:id="82" w:author="Huawei" w:date="2022-06-17T16:05:00Z">
            <w:rPr>
              <w:noProof/>
              <w:highlight w:val="green"/>
            </w:rPr>
          </w:rPrChange>
        </w:rPr>
        <w:t>6.</w:t>
      </w:r>
      <w:ins w:id="83" w:author="Huawei" w:date="2022-06-17T16:04:00Z">
        <w:r w:rsidR="00B81965" w:rsidRPr="00B81965">
          <w:rPr>
            <w:noProof/>
            <w:rPrChange w:id="84" w:author="Huawei" w:date="2022-06-17T16:05:00Z">
              <w:rPr>
                <w:noProof/>
                <w:highlight w:val="green"/>
              </w:rPr>
            </w:rPrChange>
          </w:rPr>
          <w:t>11</w:t>
        </w:r>
      </w:ins>
      <w:del w:id="85" w:author="Huawei" w:date="2022-06-17T16:05:00Z">
        <w:r w:rsidRPr="00B81965" w:rsidDel="00B81965">
          <w:rPr>
            <w:noProof/>
            <w:rPrChange w:id="86" w:author="Huawei" w:date="2022-06-17T16:05:00Z">
              <w:rPr>
                <w:noProof/>
                <w:highlight w:val="green"/>
              </w:rPr>
            </w:rPrChange>
          </w:rPr>
          <w:delText>x</w:delText>
        </w:r>
      </w:del>
      <w:r w:rsidRPr="00B81965">
        <w:rPr>
          <w:noProof/>
          <w:rPrChange w:id="87" w:author="Huawei" w:date="2022-06-17T16:05:00Z">
            <w:rPr>
              <w:noProof/>
              <w:highlight w:val="green"/>
            </w:rPr>
          </w:rPrChange>
        </w:rPr>
        <w:t>.2.</w:t>
      </w:r>
      <w:del w:id="88" w:author="Jaewoo Kim (LG Electronics) r01" w:date="2022-08-17T12:39:00Z">
        <w:r w:rsidRPr="00B81965" w:rsidDel="00041737">
          <w:rPr>
            <w:noProof/>
            <w:rPrChange w:id="89" w:author="Huawei" w:date="2022-06-17T16:05:00Z">
              <w:rPr>
                <w:noProof/>
                <w:highlight w:val="green"/>
              </w:rPr>
            </w:rPrChange>
          </w:rPr>
          <w:delText>2</w:delText>
        </w:r>
      </w:del>
      <w:ins w:id="90" w:author="Jaewoo Kim (LG Electronics) r01" w:date="2022-08-17T12:39:00Z">
        <w:r w:rsidR="00041737">
          <w:rPr>
            <w:noProof/>
          </w:rPr>
          <w:t>1</w:t>
        </w:r>
      </w:ins>
      <w:r w:rsidRPr="00B81965">
        <w:rPr>
          <w:noProof/>
        </w:rPr>
        <w:t>.</w:t>
      </w:r>
      <w:r>
        <w:rPr>
          <w:noProof/>
        </w:rPr>
        <w:t xml:space="preserve"> with the following modifications:</w:t>
      </w:r>
    </w:p>
    <w:p w:rsidR="007A7775" w:rsidRDefault="007A7775" w:rsidP="007A7775">
      <w:pPr>
        <w:pStyle w:val="B1"/>
        <w:rPr>
          <w:lang w:eastAsia="zh-CN"/>
        </w:rPr>
      </w:pPr>
      <w:r>
        <w:rPr>
          <w:lang w:eastAsia="zh-CN"/>
        </w:rPr>
        <w:t>-</w:t>
      </w:r>
      <w:r>
        <w:rPr>
          <w:lang w:eastAsia="zh-CN"/>
        </w:rPr>
        <w:tab/>
        <w:t>Throughout: The TAU procedure instead of the Registration Procedure is used.</w:t>
      </w:r>
    </w:p>
    <w:p w:rsidR="007A7775" w:rsidRDefault="007A7775" w:rsidP="007A7775">
      <w:pPr>
        <w:pStyle w:val="B1"/>
        <w:rPr>
          <w:lang w:eastAsia="zh-CN"/>
        </w:rPr>
      </w:pPr>
      <w:r>
        <w:rPr>
          <w:lang w:eastAsia="zh-CN"/>
        </w:rPr>
        <w:t>-</w:t>
      </w:r>
      <w:r>
        <w:rPr>
          <w:lang w:eastAsia="zh-CN"/>
        </w:rPr>
        <w:tab/>
        <w:t>Steps 1b &amp; 3b: The ATTACH procedure may additionally be used.</w:t>
      </w:r>
    </w:p>
    <w:p w:rsidR="007A7775" w:rsidRDefault="007A7775" w:rsidP="007A7775">
      <w:pPr>
        <w:pStyle w:val="B1"/>
        <w:rPr>
          <w:lang w:eastAsia="zh-CN"/>
        </w:rPr>
      </w:pPr>
      <w:r>
        <w:rPr>
          <w:lang w:eastAsia="zh-CN"/>
        </w:rPr>
        <w:t>-</w:t>
      </w:r>
      <w:r>
        <w:rPr>
          <w:lang w:eastAsia="zh-CN"/>
        </w:rPr>
        <w:tab/>
        <w:t xml:space="preserve">Steps 2 and 3a: The NWDAF and UCU procedure are not available in EPS, so these steps </w:t>
      </w:r>
      <w:proofErr w:type="gramStart"/>
      <w:r>
        <w:rPr>
          <w:lang w:eastAsia="zh-CN"/>
        </w:rPr>
        <w:t>don't</w:t>
      </w:r>
      <w:proofErr w:type="gramEnd"/>
      <w:r>
        <w:rPr>
          <w:lang w:eastAsia="zh-CN"/>
        </w:rPr>
        <w:t xml:space="preserve"> apply.</w:t>
      </w:r>
    </w:p>
    <w:p w:rsidR="007A7775" w:rsidRDefault="007A7775" w:rsidP="007A7775">
      <w:pPr>
        <w:pStyle w:val="B1"/>
        <w:rPr>
          <w:lang w:eastAsia="en-GB"/>
        </w:rPr>
      </w:pPr>
      <w:r>
        <w:rPr>
          <w:lang w:eastAsia="zh-CN"/>
        </w:rPr>
        <w:t>-</w:t>
      </w:r>
      <w:r>
        <w:rPr>
          <w:lang w:eastAsia="zh-CN"/>
        </w:rPr>
        <w:tab/>
        <w:t>Step </w:t>
      </w:r>
      <w:del w:id="91" w:author="Jaewoo Kim (LG Electronics) r01" w:date="2022-08-17T08:45:00Z">
        <w:r w:rsidDel="00217290">
          <w:rPr>
            <w:lang w:eastAsia="zh-CN"/>
          </w:rPr>
          <w:delText>4</w:delText>
        </w:r>
      </w:del>
      <w:ins w:id="92" w:author="Jaewoo Kim (LG Electronics) r01" w:date="2022-08-17T08:45:00Z">
        <w:r w:rsidR="00217290">
          <w:rPr>
            <w:lang w:eastAsia="zh-CN"/>
          </w:rPr>
          <w:t>5</w:t>
        </w:r>
      </w:ins>
      <w:r>
        <w:rPr>
          <w:lang w:eastAsia="zh-CN"/>
        </w:rPr>
        <w:t xml:space="preserve">: S1 UE Context Release Command and the S1 release </w:t>
      </w:r>
      <w:proofErr w:type="gramStart"/>
      <w:r>
        <w:rPr>
          <w:lang w:eastAsia="zh-CN"/>
        </w:rPr>
        <w:t>procedure,</w:t>
      </w:r>
      <w:proofErr w:type="gramEnd"/>
      <w:r>
        <w:rPr>
          <w:lang w:eastAsia="zh-CN"/>
        </w:rPr>
        <w:t xml:space="preserve"> see clause</w:t>
      </w:r>
      <w:r>
        <w:t> </w:t>
      </w:r>
      <w:r>
        <w:rPr>
          <w:lang w:eastAsia="zh-CN"/>
        </w:rPr>
        <w:t>5.3.5 of TS 23.401 [5], instead of the N1 UE Context Release Command and the AN Release Procedure is used.</w:t>
      </w:r>
    </w:p>
    <w:p w:rsidR="007A7775" w:rsidRDefault="007A7775" w:rsidP="007A7775">
      <w:pPr>
        <w:pStyle w:val="4"/>
      </w:pPr>
      <w:bookmarkStart w:id="93" w:name="_Toc104439728"/>
      <w:r>
        <w:t>6.11.2.3</w:t>
      </w:r>
      <w:r>
        <w:tab/>
        <w:t>EPS and 5GS UE Returning to Coverage Procedure</w:t>
      </w:r>
      <w:bookmarkEnd w:id="93"/>
    </w:p>
    <w:p w:rsidR="007A7775" w:rsidRDefault="007A7775" w:rsidP="007A7775">
      <w:pPr>
        <w:rPr>
          <w:noProof/>
        </w:rPr>
      </w:pPr>
      <w:r>
        <w:rPr>
          <w:noProof/>
        </w:rPr>
        <w:t xml:space="preserve">This procedure is used when the UE returns to coverage if it was instructed to inform the network during the leaving coverage procedure that it has returned to coverage or e.g. if the time the UE returns to coverage </w:t>
      </w:r>
      <w:ins w:id="94" w:author="Huawei" w:date="2022-08-03T16:01:00Z">
        <w:r w:rsidR="00BD7852">
          <w:rPr>
            <w:noProof/>
          </w:rPr>
          <w:t xml:space="preserve">or remains in coverage </w:t>
        </w:r>
      </w:ins>
      <w:r>
        <w:rPr>
          <w:noProof/>
        </w:rPr>
        <w:t>is different from the expected time as determined in the leaving procedure.</w:t>
      </w:r>
    </w:p>
    <w:p w:rsidR="007A7775" w:rsidRDefault="007A7775" w:rsidP="007A7775">
      <w:pPr>
        <w:rPr>
          <w:noProof/>
        </w:rPr>
      </w:pPr>
      <w:r>
        <w:rPr>
          <w:noProof/>
        </w:rPr>
        <w:t>If 5GS is used then the Registration procedure as defined in clause 4.2.2.2 of TS 23.502 [3] is reused and if EPS is used then Tracking Area Update procedure is used as defined in TS 23.401 [5].</w:t>
      </w:r>
    </w:p>
    <w:p w:rsidR="007A7775" w:rsidDel="000B14F7" w:rsidRDefault="007A7775" w:rsidP="007A7775">
      <w:pPr>
        <w:pStyle w:val="EditorsNote"/>
        <w:rPr>
          <w:del w:id="95" w:author="Huawei" w:date="2022-06-21T16:21:00Z"/>
        </w:rPr>
      </w:pPr>
      <w:del w:id="96" w:author="Huawei" w:date="2022-06-21T16:21:00Z">
        <w:r w:rsidDel="000B14F7">
          <w:delText>Editor's note:</w:delText>
        </w:r>
        <w:r w:rsidDel="000B14F7">
          <w:tab/>
          <w:delText>It is FFS whether enhancements are required based on whether MICO or a different mode is used while the UE is out of coverage.</w:delText>
        </w:r>
      </w:del>
    </w:p>
    <w:p w:rsidR="007A7775" w:rsidRDefault="007A7775" w:rsidP="007A7775">
      <w:pPr>
        <w:rPr>
          <w:noProof/>
        </w:rPr>
      </w:pPr>
      <w:r>
        <w:rPr>
          <w:noProof/>
        </w:rPr>
        <w:t>The triggers the UE uses to detect coverage can be UE implementation dependent or defined by other solutions. The UE may take into account any previously received satellite ephemeris/coverage information from RAN, its expected or known position and time to determine whether to look for coverage.</w:t>
      </w:r>
    </w:p>
    <w:p w:rsidR="007A7775" w:rsidRDefault="007A7775" w:rsidP="007A7775">
      <w:pPr>
        <w:pStyle w:val="3"/>
      </w:pPr>
      <w:bookmarkStart w:id="97" w:name="_Toc104439729"/>
      <w:r>
        <w:lastRenderedPageBreak/>
        <w:t>6.11.3</w:t>
      </w:r>
      <w:r>
        <w:tab/>
        <w:t>Impacts on existing nodes and functionalities</w:t>
      </w:r>
      <w:bookmarkEnd w:id="97"/>
    </w:p>
    <w:p w:rsidR="007A7775" w:rsidRDefault="007A7775" w:rsidP="007A7775">
      <w:pPr>
        <w:rPr>
          <w:rFonts w:eastAsia="SimSun"/>
          <w:b/>
          <w:bCs/>
        </w:rPr>
      </w:pPr>
      <w:r>
        <w:rPr>
          <w:rFonts w:eastAsia="SimSun"/>
          <w:b/>
          <w:bCs/>
        </w:rPr>
        <w:t>UE:</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Provide the AMF/MME with indications about its mobility predictability, including extrapolated future location and/or time in coverage, whether it is stationary/predictable mobility or not predictable.</w:t>
      </w:r>
    </w:p>
    <w:p w:rsidR="007A7775" w:rsidRDefault="007A7775" w:rsidP="007A7775">
      <w:pPr>
        <w:pStyle w:val="B1"/>
        <w:overflowPunct/>
        <w:autoSpaceDE/>
        <w:adjustRightInd/>
        <w:rPr>
          <w:ins w:id="98" w:author="Jaewoo Kim (LG Electronics) r01" w:date="2022-08-17T08:46:00Z"/>
          <w:rFonts w:eastAsiaTheme="minorEastAsia"/>
          <w:lang w:eastAsia="zh-CN"/>
        </w:rPr>
      </w:pPr>
      <w:r>
        <w:rPr>
          <w:rFonts w:eastAsiaTheme="minorEastAsia"/>
          <w:lang w:eastAsia="zh-CN"/>
        </w:rPr>
        <w:t>-</w:t>
      </w:r>
      <w:r>
        <w:rPr>
          <w:rFonts w:eastAsiaTheme="minorEastAsia"/>
          <w:lang w:eastAsia="zh-CN"/>
        </w:rPr>
        <w:tab/>
        <w:t>Send indications to the AMF/MME when it is leaving coverage/returning to coverage if instructed to do so.</w:t>
      </w:r>
    </w:p>
    <w:p w:rsidR="00217290" w:rsidRDefault="00217290" w:rsidP="007A7775">
      <w:pPr>
        <w:pStyle w:val="B1"/>
        <w:overflowPunct/>
        <w:autoSpaceDE/>
        <w:adjustRightInd/>
        <w:rPr>
          <w:rFonts w:eastAsiaTheme="minorEastAsia"/>
          <w:lang w:eastAsia="zh-CN"/>
        </w:rPr>
      </w:pPr>
      <w:ins w:id="99" w:author="Jaewoo Kim (LG Electronics) r01" w:date="2022-08-17T08:46:00Z">
        <w:r>
          <w:rPr>
            <w:rFonts w:eastAsiaTheme="minorEastAsia"/>
            <w:lang w:eastAsia="zh-CN"/>
          </w:rPr>
          <w:t>-</w:t>
        </w:r>
        <w:r>
          <w:rPr>
            <w:rFonts w:eastAsiaTheme="minorEastAsia"/>
            <w:lang w:eastAsia="zh-CN"/>
          </w:rPr>
          <w:tab/>
        </w:r>
        <w:r>
          <w:rPr>
            <w:rFonts w:eastAsiaTheme="minorEastAsia"/>
            <w:lang w:eastAsia="ko-KR"/>
          </w:rPr>
          <w:t>Support</w:t>
        </w:r>
      </w:ins>
      <w:ins w:id="100" w:author="Huawei First Friday" w:date="2022-08-19T17:51:00Z">
        <w:r w:rsidR="00DF1EDA">
          <w:rPr>
            <w:rFonts w:eastAsiaTheme="minorEastAsia"/>
            <w:lang w:eastAsia="ko-KR"/>
          </w:rPr>
          <w:t>s</w:t>
        </w:r>
      </w:ins>
      <w:ins w:id="101" w:author="Jaewoo Kim (LG Electronics) r01" w:date="2022-08-17T08:46:00Z">
        <w:r>
          <w:rPr>
            <w:rFonts w:eastAsiaTheme="minorEastAsia"/>
            <w:lang w:eastAsia="ko-KR"/>
          </w:rPr>
          <w:t xml:space="preserve"> </w:t>
        </w:r>
      </w:ins>
      <w:ins w:id="102" w:author="Huawei First Friday" w:date="2022-08-19T17:51:00Z">
        <w:r w:rsidR="00DF1EDA">
          <w:rPr>
            <w:rFonts w:eastAsiaTheme="minorEastAsia"/>
            <w:lang w:eastAsia="ko-KR"/>
          </w:rPr>
          <w:t xml:space="preserve">the </w:t>
        </w:r>
      </w:ins>
      <w:ins w:id="103" w:author="Jaewoo Kim (LG Electronics) r01" w:date="2022-08-17T08:46:00Z">
        <w:r w:rsidRPr="00873BDC">
          <w:rPr>
            <w:lang w:eastAsia="ko-KR"/>
          </w:rPr>
          <w:t xml:space="preserve">NTN MO </w:t>
        </w:r>
        <w:proofErr w:type="spellStart"/>
        <w:r w:rsidRPr="00873BDC">
          <w:rPr>
            <w:lang w:eastAsia="ko-KR"/>
          </w:rPr>
          <w:t>Backoff</w:t>
        </w:r>
        <w:proofErr w:type="spellEnd"/>
        <w:r w:rsidRPr="00873BDC">
          <w:rPr>
            <w:lang w:eastAsia="ko-KR"/>
          </w:rPr>
          <w:t xml:space="preserve"> </w:t>
        </w:r>
        <w:r>
          <w:rPr>
            <w:rFonts w:hint="eastAsia"/>
            <w:lang w:eastAsia="ko-KR"/>
          </w:rPr>
          <w:t>Mode</w:t>
        </w:r>
        <w:del w:id="104" w:author="Huawei First Friday" w:date="2022-08-19T17:51:00Z">
          <w:r w:rsidDel="00DF1EDA">
            <w:rPr>
              <w:rFonts w:hint="eastAsia"/>
              <w:lang w:eastAsia="ko-KR"/>
            </w:rPr>
            <w:delText xml:space="preserve"> </w:delText>
          </w:r>
          <w:r w:rsidDel="00DF1EDA">
            <w:rPr>
              <w:rFonts w:eastAsiaTheme="minorEastAsia" w:hint="eastAsia"/>
              <w:lang w:eastAsia="ko-KR"/>
            </w:rPr>
            <w:delText>when it is about to leav</w:delText>
          </w:r>
          <w:r w:rsidDel="00DF1EDA">
            <w:rPr>
              <w:rFonts w:eastAsiaTheme="minorEastAsia"/>
              <w:lang w:eastAsia="ko-KR"/>
            </w:rPr>
            <w:delText>ing coverage</w:delText>
          </w:r>
        </w:del>
        <w:r>
          <w:rPr>
            <w:rFonts w:eastAsiaTheme="minorEastAsia"/>
            <w:lang w:eastAsia="ko-KR"/>
          </w:rPr>
          <w:t>.</w:t>
        </w:r>
      </w:ins>
    </w:p>
    <w:p w:rsidR="007A7775" w:rsidRDefault="007A7775" w:rsidP="007A7775">
      <w:pPr>
        <w:rPr>
          <w:rFonts w:eastAsia="SimSun"/>
          <w:b/>
          <w:bCs/>
          <w:lang w:eastAsia="zh-CN"/>
        </w:rPr>
      </w:pPr>
      <w:r>
        <w:rPr>
          <w:rFonts w:eastAsia="SimSun"/>
          <w:b/>
          <w:bCs/>
        </w:rPr>
        <w:t>RAN:</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Trigger AN Release for a UE if it is about to leave coverage.</w:t>
      </w:r>
    </w:p>
    <w:p w:rsidR="007A7775" w:rsidRDefault="007A7775" w:rsidP="007A7775">
      <w:pPr>
        <w:rPr>
          <w:rFonts w:eastAsia="SimSun"/>
          <w:b/>
          <w:bCs/>
          <w:lang w:eastAsia="en-GB"/>
        </w:rPr>
      </w:pPr>
      <w:r>
        <w:rPr>
          <w:rFonts w:eastAsia="SimSun"/>
          <w:b/>
          <w:bCs/>
        </w:rPr>
        <w:t>MME/AMF:</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Obtain information on future coverage given satellites motion.</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Trigger AN Release if the UE is about to leave coverage (5GS only).</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Configure the power saving parameters or Leaving Notification Indication based on the coverage information for the UE, indications from UE, information from the NWDAF (5GS only) and other information the MME/AMF may hold/have been provisioned with.</w:t>
      </w:r>
    </w:p>
    <w:p w:rsidR="007A7775" w:rsidRDefault="007A7775" w:rsidP="007A7775">
      <w:pPr>
        <w:pStyle w:val="B1"/>
        <w:overflowPunct/>
        <w:autoSpaceDE/>
        <w:adjustRightInd/>
        <w:rPr>
          <w:ins w:id="105" w:author="Jaewoo Kim (LG Electronics) r01" w:date="2022-08-17T08:46:00Z"/>
          <w:rFonts w:eastAsiaTheme="minorEastAsia"/>
          <w:lang w:eastAsia="zh-CN"/>
        </w:rPr>
      </w:pPr>
      <w:r>
        <w:rPr>
          <w:rFonts w:eastAsiaTheme="minorEastAsia"/>
          <w:lang w:eastAsia="zh-CN"/>
        </w:rPr>
        <w:t>-</w:t>
      </w:r>
      <w:r>
        <w:rPr>
          <w:rFonts w:eastAsiaTheme="minorEastAsia"/>
          <w:lang w:eastAsia="zh-CN"/>
        </w:rPr>
        <w:tab/>
        <w:t>Consider the UE unreachable while out of coverage.</w:t>
      </w:r>
    </w:p>
    <w:p w:rsidR="00217290" w:rsidRDefault="00217290" w:rsidP="007A7775">
      <w:pPr>
        <w:pStyle w:val="B1"/>
        <w:overflowPunct/>
        <w:autoSpaceDE/>
        <w:adjustRightInd/>
        <w:rPr>
          <w:rFonts w:eastAsiaTheme="minorEastAsia"/>
          <w:lang w:eastAsia="zh-CN"/>
        </w:rPr>
      </w:pPr>
      <w:ins w:id="106" w:author="Jaewoo Kim (LG Electronics) r01" w:date="2022-08-17T08:46:00Z">
        <w:r>
          <w:rPr>
            <w:rFonts w:eastAsiaTheme="minorEastAsia"/>
            <w:lang w:eastAsia="zh-CN"/>
          </w:rPr>
          <w:t>-</w:t>
        </w:r>
        <w:r>
          <w:rPr>
            <w:rFonts w:eastAsiaTheme="minorEastAsia"/>
            <w:lang w:eastAsia="zh-CN"/>
          </w:rPr>
          <w:tab/>
          <w:t xml:space="preserve">Send an indication to UE to enable NTN MO </w:t>
        </w:r>
        <w:proofErr w:type="spellStart"/>
        <w:r>
          <w:rPr>
            <w:rFonts w:eastAsiaTheme="minorEastAsia"/>
            <w:lang w:eastAsia="zh-CN"/>
          </w:rPr>
          <w:t>Backoff</w:t>
        </w:r>
        <w:proofErr w:type="spellEnd"/>
        <w:r>
          <w:rPr>
            <w:rFonts w:eastAsiaTheme="minorEastAsia"/>
            <w:lang w:eastAsia="zh-CN"/>
          </w:rPr>
          <w:t xml:space="preserve"> Mode with NTN MO </w:t>
        </w:r>
        <w:proofErr w:type="spellStart"/>
        <w:r>
          <w:rPr>
            <w:rFonts w:eastAsiaTheme="minorEastAsia"/>
            <w:lang w:eastAsia="zh-CN"/>
          </w:rPr>
          <w:t>Backoff</w:t>
        </w:r>
        <w:proofErr w:type="spellEnd"/>
        <w:r>
          <w:rPr>
            <w:rFonts w:eastAsiaTheme="minorEastAsia"/>
            <w:lang w:eastAsia="zh-CN"/>
          </w:rPr>
          <w:t xml:space="preserve"> time. (5GS only)</w:t>
        </w:r>
      </w:ins>
    </w:p>
    <w:p w:rsidR="008A386B" w:rsidRDefault="009863C1" w:rsidP="00DD0E29">
      <w:pPr>
        <w:pStyle w:val="3"/>
        <w:rPr>
          <w:ins w:id="107" w:author="Huawei" w:date="2022-06-17T15:56:00Z"/>
          <w:lang w:eastAsia="zh-CN"/>
        </w:rPr>
      </w:pPr>
      <w:ins w:id="108" w:author="Huawei" w:date="2022-06-17T15:56:00Z">
        <w:r>
          <w:rPr>
            <w:lang w:eastAsia="zh-CN"/>
          </w:rPr>
          <w:t>6.1</w:t>
        </w:r>
      </w:ins>
      <w:ins w:id="109" w:author="Huawei" w:date="2022-06-17T16:00:00Z">
        <w:r w:rsidR="007A7775">
          <w:rPr>
            <w:lang w:eastAsia="zh-CN"/>
          </w:rPr>
          <w:t>1</w:t>
        </w:r>
      </w:ins>
      <w:ins w:id="110" w:author="Huawei" w:date="2022-06-17T15:56:00Z">
        <w:r w:rsidR="008A386B" w:rsidRPr="008A386B">
          <w:rPr>
            <w:lang w:eastAsia="zh-CN"/>
          </w:rPr>
          <w:t>.4</w:t>
        </w:r>
        <w:r w:rsidR="008A386B" w:rsidRPr="008A386B">
          <w:rPr>
            <w:lang w:eastAsia="zh-CN"/>
          </w:rPr>
          <w:tab/>
          <w:t>Solution evaluation</w:t>
        </w:r>
      </w:ins>
    </w:p>
    <w:p w:rsidR="008A386B" w:rsidRDefault="00C119BB" w:rsidP="00DD0E29">
      <w:pPr>
        <w:rPr>
          <w:ins w:id="111" w:author="Huawei" w:date="2022-06-21T16:23:00Z"/>
          <w:lang w:eastAsia="zh-CN"/>
        </w:rPr>
      </w:pPr>
      <w:ins w:id="112" w:author="Huawei" w:date="2022-06-21T16:21:00Z">
        <w:r>
          <w:rPr>
            <w:lang w:eastAsia="zh-CN"/>
          </w:rPr>
          <w:t xml:space="preserve">This solution brings together the handling for different cases of the UE and/or the network having knowledge about mobility patterns or predications of when/where the UE will </w:t>
        </w:r>
      </w:ins>
      <w:ins w:id="113" w:author="Huawei" w:date="2022-06-21T16:22:00Z">
        <w:r>
          <w:rPr>
            <w:lang w:eastAsia="zh-CN"/>
          </w:rPr>
          <w:t>have</w:t>
        </w:r>
      </w:ins>
      <w:ins w:id="114" w:author="Huawei" w:date="2022-06-21T16:21:00Z">
        <w:r>
          <w:rPr>
            <w:lang w:eastAsia="zh-CN"/>
          </w:rPr>
          <w:t xml:space="preserve"> </w:t>
        </w:r>
      </w:ins>
      <w:ins w:id="115" w:author="Huawei" w:date="2022-06-21T16:22:00Z">
        <w:r>
          <w:rPr>
            <w:lang w:eastAsia="zh-CN"/>
          </w:rPr>
          <w:t>coverage in the future, including the case when it is not known.</w:t>
        </w:r>
      </w:ins>
    </w:p>
    <w:p w:rsidR="00C119BB" w:rsidRDefault="001E3A65" w:rsidP="00DD0E29">
      <w:pPr>
        <w:rPr>
          <w:ins w:id="116" w:author="Huawei" w:date="2022-06-21T16:27:00Z"/>
        </w:rPr>
      </w:pPr>
      <w:ins w:id="117" w:author="Huawei" w:date="2022-08-03T14:50:00Z">
        <w:r>
          <w:t>T</w:t>
        </w:r>
      </w:ins>
      <w:ins w:id="118" w:author="Huawei" w:date="2022-06-21T16:25:00Z">
        <w:r w:rsidR="00C119BB">
          <w:t xml:space="preserve">he following </w:t>
        </w:r>
      </w:ins>
      <w:ins w:id="119" w:author="Huawei" w:date="2022-06-21T16:26:00Z">
        <w:r w:rsidR="00C119BB">
          <w:t>information</w:t>
        </w:r>
      </w:ins>
      <w:ins w:id="120" w:author="Huawei" w:date="2022-06-21T16:25:00Z">
        <w:r w:rsidR="00C119BB">
          <w:t xml:space="preserve"> </w:t>
        </w:r>
      </w:ins>
      <w:proofErr w:type="gramStart"/>
      <w:ins w:id="121" w:author="Huawei" w:date="2022-08-03T14:50:00Z">
        <w:r>
          <w:t xml:space="preserve">is </w:t>
        </w:r>
      </w:ins>
      <w:ins w:id="122" w:author="Huawei" w:date="2022-06-21T16:26:00Z">
        <w:r w:rsidR="00C119BB">
          <w:t>taken</w:t>
        </w:r>
        <w:proofErr w:type="gramEnd"/>
        <w:r w:rsidR="00C119BB">
          <w:t xml:space="preserve"> into account when determine current and future coverage for the </w:t>
        </w:r>
      </w:ins>
      <w:ins w:id="123" w:author="Huawei" w:date="2022-06-21T16:27:00Z">
        <w:r w:rsidR="00C119BB">
          <w:t>UE:</w:t>
        </w:r>
      </w:ins>
    </w:p>
    <w:p w:rsidR="00C119BB" w:rsidRDefault="00C119BB" w:rsidP="00C33853">
      <w:pPr>
        <w:pStyle w:val="B1"/>
        <w:rPr>
          <w:ins w:id="124" w:author="Huawei" w:date="2022-06-21T16:27:00Z"/>
        </w:rPr>
      </w:pPr>
      <w:ins w:id="125" w:author="Huawei" w:date="2022-06-21T16:27:00Z">
        <w:r>
          <w:t>-</w:t>
        </w:r>
        <w:r>
          <w:tab/>
          <w:t xml:space="preserve">UE awareness of coverage information and its predication of coverage at a future time and location the UE understands it will be </w:t>
        </w:r>
        <w:proofErr w:type="gramStart"/>
        <w:r>
          <w:t>at</w:t>
        </w:r>
        <w:proofErr w:type="gramEnd"/>
        <w:r>
          <w:t>.</w:t>
        </w:r>
      </w:ins>
    </w:p>
    <w:p w:rsidR="00C119BB" w:rsidRDefault="00C119BB" w:rsidP="00C33853">
      <w:pPr>
        <w:pStyle w:val="B1"/>
        <w:rPr>
          <w:ins w:id="126" w:author="Huawei" w:date="2022-06-21T16:28:00Z"/>
        </w:rPr>
      </w:pPr>
      <w:ins w:id="127" w:author="Huawei" w:date="2022-06-21T16:27:00Z">
        <w:r>
          <w:t>-</w:t>
        </w:r>
        <w:r>
          <w:tab/>
          <w:t xml:space="preserve">The CN </w:t>
        </w:r>
      </w:ins>
      <w:ins w:id="128" w:author="Huawei" w:date="2022-06-21T16:28:00Z">
        <w:r>
          <w:t>awareness</w:t>
        </w:r>
      </w:ins>
      <w:ins w:id="129" w:author="Huawei" w:date="2022-06-21T16:27:00Z">
        <w:r>
          <w:t xml:space="preserve"> </w:t>
        </w:r>
      </w:ins>
      <w:ins w:id="130" w:author="Huawei" w:date="2022-06-21T16:28:00Z">
        <w:r>
          <w:t xml:space="preserve">of coverage information and </w:t>
        </w:r>
      </w:ins>
      <w:ins w:id="131" w:author="Huawei" w:date="2022-06-21T16:36:00Z">
        <w:r w:rsidR="005E5BF5">
          <w:t>its</w:t>
        </w:r>
      </w:ins>
      <w:ins w:id="132" w:author="Huawei" w:date="2022-06-21T16:28:00Z">
        <w:r>
          <w:t xml:space="preserve"> predication of coverage at a future time and location for the UE, based on, for example, mobility patterns or NWDAF inputs if available.</w:t>
        </w:r>
      </w:ins>
    </w:p>
    <w:p w:rsidR="00DF1EDA" w:rsidRDefault="00C119BB" w:rsidP="00C33853">
      <w:pPr>
        <w:pStyle w:val="B1"/>
        <w:rPr>
          <w:ins w:id="133" w:author="Huawei" w:date="2022-06-21T16:30:00Z"/>
        </w:rPr>
      </w:pPr>
      <w:proofErr w:type="gramStart"/>
      <w:ins w:id="134" w:author="Huawei" w:date="2022-06-21T16:28:00Z">
        <w:r>
          <w:t>-</w:t>
        </w:r>
        <w:r>
          <w:tab/>
          <w:t>No information a</w:t>
        </w:r>
        <w:r w:rsidR="00417B4F">
          <w:t xml:space="preserve">vailable, and only requesting </w:t>
        </w:r>
      </w:ins>
      <w:ins w:id="135" w:author="Huawei" w:date="2022-06-21T16:45:00Z">
        <w:r w:rsidR="00417B4F">
          <w:t xml:space="preserve">potentially </w:t>
        </w:r>
      </w:ins>
      <w:ins w:id="136" w:author="Huawei" w:date="2022-06-21T16:28:00Z">
        <w:r w:rsidR="00417B4F">
          <w:t xml:space="preserve">the most signalling </w:t>
        </w:r>
      </w:ins>
      <w:ins w:id="137" w:author="Huawei" w:date="2022-06-21T16:45:00Z">
        <w:r w:rsidR="00417B4F">
          <w:t xml:space="preserve">intensive </w:t>
        </w:r>
      </w:ins>
      <w:ins w:id="138" w:author="Huawei" w:date="2022-06-21T16:46:00Z">
        <w:r w:rsidR="00417B4F">
          <w:t>operations</w:t>
        </w:r>
      </w:ins>
      <w:ins w:id="139" w:author="Huawei" w:date="2022-06-21T16:45:00Z">
        <w:r w:rsidR="00417B4F">
          <w:t xml:space="preserve"> in th</w:t>
        </w:r>
      </w:ins>
      <w:ins w:id="140" w:author="Huawei" w:date="2022-06-21T16:46:00Z">
        <w:r w:rsidR="00417B4F">
          <w:t>is</w:t>
        </w:r>
      </w:ins>
      <w:ins w:id="141" w:author="Huawei" w:date="2022-06-21T16:45:00Z">
        <w:r w:rsidR="00417B4F">
          <w:t xml:space="preserve"> case.</w:t>
        </w:r>
      </w:ins>
      <w:proofErr w:type="gramEnd"/>
    </w:p>
    <w:p w:rsidR="00C119BB" w:rsidRDefault="00C119BB" w:rsidP="00DD0E29">
      <w:pPr>
        <w:rPr>
          <w:ins w:id="142" w:author="Huawei" w:date="2022-06-21T16:37:00Z"/>
          <w:lang w:eastAsia="zh-CN"/>
        </w:rPr>
      </w:pPr>
      <w:ins w:id="143" w:author="Huawei" w:date="2022-06-21T16:30:00Z">
        <w:r>
          <w:rPr>
            <w:lang w:eastAsia="zh-CN"/>
          </w:rPr>
          <w:t>This allows flexibility in terms of who knows what, taking into account different use cases/scenarios to provide flexibility</w:t>
        </w:r>
      </w:ins>
      <w:ins w:id="144" w:author="Huawei" w:date="2022-06-21T16:42:00Z">
        <w:r w:rsidR="00F45DDE">
          <w:rPr>
            <w:lang w:eastAsia="zh-CN"/>
          </w:rPr>
          <w:t xml:space="preserve"> as not all use cases/deployments will be </w:t>
        </w:r>
      </w:ins>
      <w:ins w:id="145" w:author="Huawei" w:date="2022-06-21T16:43:00Z">
        <w:r w:rsidR="00F45DDE">
          <w:rPr>
            <w:lang w:eastAsia="zh-CN"/>
          </w:rPr>
          <w:t>identical</w:t>
        </w:r>
      </w:ins>
      <w:ins w:id="146" w:author="Huawei" w:date="2022-06-21T16:42:00Z">
        <w:r w:rsidR="00F45DDE">
          <w:rPr>
            <w:lang w:eastAsia="zh-CN"/>
          </w:rPr>
          <w:t xml:space="preserve"> </w:t>
        </w:r>
      </w:ins>
      <w:ins w:id="147" w:author="Huawei" w:date="2022-06-21T16:43:00Z">
        <w:r w:rsidR="00F45DDE">
          <w:rPr>
            <w:lang w:eastAsia="zh-CN"/>
          </w:rPr>
          <w:t>in terms of this</w:t>
        </w:r>
      </w:ins>
      <w:ins w:id="148" w:author="Huawei" w:date="2022-06-21T16:30:00Z">
        <w:r>
          <w:rPr>
            <w:lang w:eastAsia="zh-CN"/>
          </w:rPr>
          <w:t xml:space="preserve">. </w:t>
        </w:r>
      </w:ins>
      <w:ins w:id="149" w:author="Huawei" w:date="2022-08-03T14:50:00Z">
        <w:r w:rsidR="001E3A65">
          <w:rPr>
            <w:lang w:eastAsia="zh-CN"/>
          </w:rPr>
          <w:t>T</w:t>
        </w:r>
      </w:ins>
      <w:ins w:id="150" w:author="Huawei" w:date="2022-06-21T16:32:00Z">
        <w:r>
          <w:rPr>
            <w:lang w:eastAsia="zh-CN"/>
          </w:rPr>
          <w:t>o share the information between the UE and CN there needs to be signalling</w:t>
        </w:r>
      </w:ins>
      <w:ins w:id="151" w:author="Huawei" w:date="2022-06-21T16:41:00Z">
        <w:r w:rsidR="00F45DDE">
          <w:rPr>
            <w:lang w:eastAsia="zh-CN"/>
          </w:rPr>
          <w:t xml:space="preserve"> and more inputs are taken into account for the decision making process for how to handle/signal out of coverage handling</w:t>
        </w:r>
      </w:ins>
      <w:ins w:id="152" w:author="Huawei" w:date="2022-06-21T16:32:00Z">
        <w:r>
          <w:rPr>
            <w:lang w:eastAsia="zh-CN"/>
          </w:rPr>
          <w:t xml:space="preserve">. Existing procedures are used and </w:t>
        </w:r>
      </w:ins>
      <w:ins w:id="153" w:author="Huawei" w:date="2022-06-21T16:33:00Z">
        <w:r>
          <w:rPr>
            <w:lang w:eastAsia="zh-CN"/>
          </w:rPr>
          <w:t>additional</w:t>
        </w:r>
      </w:ins>
      <w:ins w:id="154" w:author="Huawei" w:date="2022-06-21T16:32:00Z">
        <w:r>
          <w:rPr>
            <w:lang w:eastAsia="zh-CN"/>
          </w:rPr>
          <w:t xml:space="preserve"> parameters </w:t>
        </w:r>
        <w:proofErr w:type="gramStart"/>
        <w:r>
          <w:rPr>
            <w:lang w:eastAsia="zh-CN"/>
          </w:rPr>
          <w:t>are added</w:t>
        </w:r>
        <w:proofErr w:type="gramEnd"/>
        <w:r>
          <w:rPr>
            <w:lang w:eastAsia="zh-CN"/>
          </w:rPr>
          <w:t xml:space="preserve"> to them, reducing this impact</w:t>
        </w:r>
        <w:r w:rsidR="00F45DDE">
          <w:rPr>
            <w:lang w:eastAsia="zh-CN"/>
          </w:rPr>
          <w:t xml:space="preserve">, but </w:t>
        </w:r>
      </w:ins>
      <w:ins w:id="155" w:author="Huawei" w:date="2022-08-03T14:51:00Z">
        <w:r w:rsidR="001E3A65">
          <w:rPr>
            <w:lang w:eastAsia="zh-CN"/>
          </w:rPr>
          <w:t xml:space="preserve">covering </w:t>
        </w:r>
      </w:ins>
      <w:ins w:id="156" w:author="Huawei" w:date="2022-06-21T16:32:00Z">
        <w:r w:rsidR="00F45DDE">
          <w:rPr>
            <w:lang w:eastAsia="zh-CN"/>
          </w:rPr>
          <w:t xml:space="preserve">all </w:t>
        </w:r>
      </w:ins>
      <w:ins w:id="157" w:author="Huawei" w:date="2022-06-21T16:42:00Z">
        <w:r w:rsidR="00F45DDE">
          <w:rPr>
            <w:lang w:eastAsia="zh-CN"/>
          </w:rPr>
          <w:t>the</w:t>
        </w:r>
      </w:ins>
      <w:ins w:id="158" w:author="Huawei" w:date="2022-06-21T16:32:00Z">
        <w:r w:rsidR="00F45DDE">
          <w:rPr>
            <w:lang w:eastAsia="zh-CN"/>
          </w:rPr>
          <w:t xml:space="preserve"> </w:t>
        </w:r>
      </w:ins>
      <w:ins w:id="159" w:author="Huawei" w:date="2022-06-21T16:42:00Z">
        <w:r w:rsidR="00F45DDE">
          <w:rPr>
            <w:lang w:eastAsia="zh-CN"/>
          </w:rPr>
          <w:t>different scenarios/use cases for which entity knows what means that is unavoidable.</w:t>
        </w:r>
      </w:ins>
    </w:p>
    <w:p w:rsidR="00F45DDE" w:rsidRDefault="00F45DDE" w:rsidP="00DD0E29">
      <w:pPr>
        <w:rPr>
          <w:ins w:id="160" w:author="Huawei" w:date="2022-06-21T16:30:00Z"/>
          <w:lang w:eastAsia="zh-CN"/>
        </w:rPr>
      </w:pPr>
      <w:ins w:id="161" w:author="Huawei" w:date="2022-06-21T16:37:00Z">
        <w:r>
          <w:rPr>
            <w:lang w:eastAsia="zh-CN"/>
          </w:rPr>
          <w:t>The solutio</w:t>
        </w:r>
      </w:ins>
      <w:ins w:id="162" w:author="Huawei" w:date="2022-06-21T16:39:00Z">
        <w:r>
          <w:rPr>
            <w:lang w:eastAsia="zh-CN"/>
          </w:rPr>
          <w:t>n</w:t>
        </w:r>
      </w:ins>
      <w:ins w:id="163" w:author="Huawei" w:date="2022-06-21T16:37:00Z">
        <w:r>
          <w:rPr>
            <w:lang w:eastAsia="zh-CN"/>
          </w:rPr>
          <w:t xml:space="preserve"> builds upon </w:t>
        </w:r>
      </w:ins>
      <w:ins w:id="164" w:author="Huawei" w:date="2022-06-21T16:43:00Z">
        <w:r>
          <w:rPr>
            <w:lang w:eastAsia="zh-CN"/>
          </w:rPr>
          <w:t xml:space="preserve">the principles of </w:t>
        </w:r>
      </w:ins>
      <w:ins w:id="165" w:author="Huawei" w:date="2022-06-21T16:37:00Z">
        <w:r>
          <w:rPr>
            <w:lang w:eastAsia="zh-CN"/>
          </w:rPr>
          <w:t xml:space="preserve">other solutions, for example for provisioning of </w:t>
        </w:r>
        <w:proofErr w:type="spellStart"/>
        <w:r>
          <w:rPr>
            <w:lang w:eastAsia="zh-CN"/>
          </w:rPr>
          <w:t>eDRX</w:t>
        </w:r>
        <w:proofErr w:type="spellEnd"/>
        <w:r>
          <w:rPr>
            <w:lang w:eastAsia="zh-CN"/>
          </w:rPr>
          <w:t xml:space="preserve">/MICO/PSM </w:t>
        </w:r>
      </w:ins>
      <w:ins w:id="166" w:author="Huawei" w:date="2022-06-21T16:43:00Z">
        <w:r>
          <w:rPr>
            <w:lang w:eastAsia="zh-CN"/>
          </w:rPr>
          <w:t>information to the UE and when</w:t>
        </w:r>
      </w:ins>
      <w:ins w:id="167" w:author="Huawei" w:date="2022-06-21T16:37:00Z">
        <w:r>
          <w:rPr>
            <w:lang w:eastAsia="zh-CN"/>
          </w:rPr>
          <w:t xml:space="preserve">, </w:t>
        </w:r>
      </w:ins>
      <w:ins w:id="168" w:author="Huawei" w:date="2022-06-21T16:38:00Z">
        <w:r>
          <w:rPr>
            <w:lang w:eastAsia="zh-CN"/>
          </w:rPr>
          <w:t xml:space="preserve">or </w:t>
        </w:r>
      </w:ins>
      <w:ins w:id="169" w:author="Huawei" w:date="2022-06-21T16:39:00Z">
        <w:r>
          <w:rPr>
            <w:lang w:eastAsia="zh-CN"/>
          </w:rPr>
          <w:t>use of the NWDAF for additional predications</w:t>
        </w:r>
      </w:ins>
      <w:ins w:id="170" w:author="Huawei" w:date="2022-06-21T16:44:00Z">
        <w:r>
          <w:rPr>
            <w:lang w:eastAsia="zh-CN"/>
          </w:rPr>
          <w:t>, etc</w:t>
        </w:r>
      </w:ins>
      <w:ins w:id="171" w:author="Huawei" w:date="2022-06-21T16:39:00Z">
        <w:r>
          <w:rPr>
            <w:lang w:eastAsia="zh-CN"/>
          </w:rPr>
          <w:t xml:space="preserve">. If the details of those solutions are adapted further, for example, based on a </w:t>
        </w:r>
      </w:ins>
      <w:ins w:id="172" w:author="Huawei" w:date="2022-06-21T16:44:00Z">
        <w:r>
          <w:rPr>
            <w:lang w:eastAsia="zh-CN"/>
          </w:rPr>
          <w:t xml:space="preserve">determination </w:t>
        </w:r>
      </w:ins>
      <w:ins w:id="173" w:author="Huawei" w:date="2022-06-21T16:39:00Z">
        <w:r>
          <w:rPr>
            <w:lang w:eastAsia="zh-CN"/>
          </w:rPr>
          <w:t>that some parameters or options are updated/</w:t>
        </w:r>
      </w:ins>
      <w:ins w:id="174" w:author="Huawei" w:date="2022-06-21T16:40:00Z">
        <w:r>
          <w:rPr>
            <w:lang w:eastAsia="zh-CN"/>
          </w:rPr>
          <w:t>changed/removed, then this solution can adapt accordingly</w:t>
        </w:r>
      </w:ins>
      <w:ins w:id="175" w:author="Huawei" w:date="2022-06-21T16:44:00Z">
        <w:r w:rsidR="008C4D07">
          <w:rPr>
            <w:lang w:eastAsia="zh-CN"/>
          </w:rPr>
          <w:t>, while still covering the multiple scenarios.</w:t>
        </w:r>
      </w:ins>
    </w:p>
    <w:p w:rsidR="00C119BB" w:rsidRDefault="005E5BF5" w:rsidP="00DD0E29">
      <w:pPr>
        <w:rPr>
          <w:ins w:id="176" w:author="Huawei" w:date="2022-06-21T16:35:00Z"/>
          <w:lang w:eastAsia="zh-CN"/>
        </w:rPr>
      </w:pPr>
      <w:ins w:id="177" w:author="Huawei" w:date="2022-06-21T16:33:00Z">
        <w:r>
          <w:rPr>
            <w:lang w:eastAsia="zh-CN"/>
          </w:rPr>
          <w:t xml:space="preserve">The solution </w:t>
        </w:r>
      </w:ins>
      <w:ins w:id="178" w:author="Huawei" w:date="2022-06-21T16:34:00Z">
        <w:r>
          <w:rPr>
            <w:lang w:eastAsia="zh-CN"/>
          </w:rPr>
          <w:t xml:space="preserve">can take advantage of additional information provided by other </w:t>
        </w:r>
      </w:ins>
      <w:ins w:id="179" w:author="Huawei" w:date="2022-06-21T16:33:00Z">
        <w:r>
          <w:rPr>
            <w:lang w:eastAsia="zh-CN"/>
          </w:rPr>
          <w:t xml:space="preserve">solutions, for example, UE location </w:t>
        </w:r>
      </w:ins>
      <w:ins w:id="180" w:author="Huawei" w:date="2022-06-21T16:34:00Z">
        <w:r>
          <w:rPr>
            <w:lang w:eastAsia="zh-CN"/>
          </w:rPr>
          <w:t xml:space="preserve">provided by UE location reporting, and provide </w:t>
        </w:r>
      </w:ins>
      <w:ins w:id="181" w:author="Huawei" w:date="2022-06-21T16:35:00Z">
        <w:r>
          <w:rPr>
            <w:lang w:eastAsia="zh-CN"/>
          </w:rPr>
          <w:t>additional/update information to the UE based on, for example, different granularity</w:t>
        </w:r>
      </w:ins>
      <w:ins w:id="182" w:author="Huawei" w:date="2022-06-21T16:36:00Z">
        <w:r>
          <w:rPr>
            <w:lang w:eastAsia="zh-CN"/>
          </w:rPr>
          <w:t>/offsets</w:t>
        </w:r>
      </w:ins>
      <w:ins w:id="183" w:author="Huawei" w:date="2022-06-21T16:35:00Z">
        <w:r>
          <w:rPr>
            <w:lang w:eastAsia="zh-CN"/>
          </w:rPr>
          <w:t xml:space="preserve"> of timer values</w:t>
        </w:r>
        <w:r w:rsidR="008C4D07">
          <w:rPr>
            <w:lang w:eastAsia="zh-CN"/>
          </w:rPr>
          <w:t xml:space="preserve"> if required.</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D45" w:rsidRDefault="00DA4D45">
      <w:r>
        <w:separator/>
      </w:r>
    </w:p>
    <w:p w:rsidR="00DA4D45" w:rsidRDefault="00DA4D45"/>
  </w:endnote>
  <w:endnote w:type="continuationSeparator" w:id="0">
    <w:p w:rsidR="00DA4D45" w:rsidRDefault="00DA4D45">
      <w:r>
        <w:continuationSeparator/>
      </w:r>
    </w:p>
    <w:p w:rsidR="00DA4D45" w:rsidRDefault="00DA4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D45" w:rsidRDefault="00DA4D45">
      <w:r>
        <w:separator/>
      </w:r>
    </w:p>
    <w:p w:rsidR="00DA4D45" w:rsidRDefault="00DA4D45"/>
  </w:footnote>
  <w:footnote w:type="continuationSeparator" w:id="0">
    <w:p w:rsidR="00DA4D45" w:rsidRDefault="00DA4D45">
      <w:r>
        <w:continuationSeparator/>
      </w:r>
    </w:p>
    <w:p w:rsidR="00DA4D45" w:rsidRDefault="00DA4D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F7745">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6.1pt;height:16.1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r03">
    <w15:presenceInfo w15:providerId="None" w15:userId="Jaewoo Kim (LG Electronics) r03"/>
  </w15:person>
  <w15:person w15:author="Huawei">
    <w15:presenceInfo w15:providerId="None" w15:userId="Huawei"/>
  </w15:person>
  <w15:person w15:author="Huawei First Friday">
    <w15:presenceInfo w15:providerId="None" w15:userId="Huawei First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38D"/>
    <w:rsid w:val="00013850"/>
    <w:rsid w:val="00013CD6"/>
    <w:rsid w:val="0001400A"/>
    <w:rsid w:val="000150DA"/>
    <w:rsid w:val="000153C3"/>
    <w:rsid w:val="00016A41"/>
    <w:rsid w:val="00020ECA"/>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737"/>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D0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4F7"/>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709"/>
    <w:rsid w:val="000D2E76"/>
    <w:rsid w:val="000D40A1"/>
    <w:rsid w:val="000D59E4"/>
    <w:rsid w:val="000D5EAF"/>
    <w:rsid w:val="000D70EA"/>
    <w:rsid w:val="000E2FF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3F"/>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8A"/>
    <w:rsid w:val="001A69EE"/>
    <w:rsid w:val="001A7072"/>
    <w:rsid w:val="001B0220"/>
    <w:rsid w:val="001B07DF"/>
    <w:rsid w:val="001B0D21"/>
    <w:rsid w:val="001B193C"/>
    <w:rsid w:val="001B1EDD"/>
    <w:rsid w:val="001B2070"/>
    <w:rsid w:val="001B2836"/>
    <w:rsid w:val="001B2CFE"/>
    <w:rsid w:val="001B33D3"/>
    <w:rsid w:val="001B3759"/>
    <w:rsid w:val="001B3D20"/>
    <w:rsid w:val="001B4DFC"/>
    <w:rsid w:val="001B546B"/>
    <w:rsid w:val="001B5EBE"/>
    <w:rsid w:val="001B7516"/>
    <w:rsid w:val="001B7FE9"/>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DC7"/>
    <w:rsid w:val="001E0DF5"/>
    <w:rsid w:val="001E125D"/>
    <w:rsid w:val="001E1F34"/>
    <w:rsid w:val="001E3A6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90"/>
    <w:rsid w:val="0021763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CB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13"/>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3FD"/>
    <w:rsid w:val="00301754"/>
    <w:rsid w:val="003034B2"/>
    <w:rsid w:val="00305F20"/>
    <w:rsid w:val="00306009"/>
    <w:rsid w:val="003060D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B4F"/>
    <w:rsid w:val="004214E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A"/>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B16"/>
    <w:rsid w:val="00561209"/>
    <w:rsid w:val="005612D1"/>
    <w:rsid w:val="0056459E"/>
    <w:rsid w:val="005657E5"/>
    <w:rsid w:val="00566A66"/>
    <w:rsid w:val="00567317"/>
    <w:rsid w:val="00572BA6"/>
    <w:rsid w:val="00573C90"/>
    <w:rsid w:val="00574474"/>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AB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BF5"/>
    <w:rsid w:val="005E677C"/>
    <w:rsid w:val="005E793F"/>
    <w:rsid w:val="005E7A4A"/>
    <w:rsid w:val="005F08C9"/>
    <w:rsid w:val="005F209C"/>
    <w:rsid w:val="005F23C8"/>
    <w:rsid w:val="005F302E"/>
    <w:rsid w:val="005F33AF"/>
    <w:rsid w:val="005F3633"/>
    <w:rsid w:val="005F3781"/>
    <w:rsid w:val="005F59D9"/>
    <w:rsid w:val="005F76E9"/>
    <w:rsid w:val="005F77C0"/>
    <w:rsid w:val="00601CC9"/>
    <w:rsid w:val="00603FD0"/>
    <w:rsid w:val="00605104"/>
    <w:rsid w:val="0061099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E14"/>
    <w:rsid w:val="00623FAF"/>
    <w:rsid w:val="00624FCE"/>
    <w:rsid w:val="006278F1"/>
    <w:rsid w:val="00632F1F"/>
    <w:rsid w:val="00635AB9"/>
    <w:rsid w:val="00640010"/>
    <w:rsid w:val="006402FF"/>
    <w:rsid w:val="006403D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E1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92"/>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009"/>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C9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645"/>
    <w:rsid w:val="007A571E"/>
    <w:rsid w:val="007A6135"/>
    <w:rsid w:val="007A70F7"/>
    <w:rsid w:val="007A7775"/>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30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86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4D07"/>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E4A"/>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9F"/>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61"/>
    <w:rsid w:val="009851B8"/>
    <w:rsid w:val="0098614D"/>
    <w:rsid w:val="009863C1"/>
    <w:rsid w:val="0098652B"/>
    <w:rsid w:val="00986B5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AB4"/>
    <w:rsid w:val="00A60363"/>
    <w:rsid w:val="00A607E9"/>
    <w:rsid w:val="00A60C51"/>
    <w:rsid w:val="00A61063"/>
    <w:rsid w:val="00A62ECF"/>
    <w:rsid w:val="00A63160"/>
    <w:rsid w:val="00A643FF"/>
    <w:rsid w:val="00A64C7B"/>
    <w:rsid w:val="00A65A7D"/>
    <w:rsid w:val="00A66142"/>
    <w:rsid w:val="00A66AAC"/>
    <w:rsid w:val="00A66AFD"/>
    <w:rsid w:val="00A67645"/>
    <w:rsid w:val="00A676F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6F50"/>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F3C"/>
    <w:rsid w:val="00B77B34"/>
    <w:rsid w:val="00B80DC6"/>
    <w:rsid w:val="00B81965"/>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85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45"/>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B"/>
    <w:rsid w:val="00C132F7"/>
    <w:rsid w:val="00C137F5"/>
    <w:rsid w:val="00C14C14"/>
    <w:rsid w:val="00C14C9D"/>
    <w:rsid w:val="00C14FDB"/>
    <w:rsid w:val="00C158D6"/>
    <w:rsid w:val="00C16A47"/>
    <w:rsid w:val="00C17B26"/>
    <w:rsid w:val="00C2083F"/>
    <w:rsid w:val="00C215AE"/>
    <w:rsid w:val="00C21A15"/>
    <w:rsid w:val="00C21B0B"/>
    <w:rsid w:val="00C21C81"/>
    <w:rsid w:val="00C22430"/>
    <w:rsid w:val="00C22434"/>
    <w:rsid w:val="00C22BC2"/>
    <w:rsid w:val="00C248DE"/>
    <w:rsid w:val="00C27B02"/>
    <w:rsid w:val="00C3209E"/>
    <w:rsid w:val="00C3212E"/>
    <w:rsid w:val="00C3385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00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49B"/>
    <w:rsid w:val="00CE75A3"/>
    <w:rsid w:val="00CE7B38"/>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0A"/>
    <w:rsid w:val="00D52F34"/>
    <w:rsid w:val="00D55084"/>
    <w:rsid w:val="00D579EB"/>
    <w:rsid w:val="00D608DC"/>
    <w:rsid w:val="00D614D5"/>
    <w:rsid w:val="00D6339A"/>
    <w:rsid w:val="00D64BFB"/>
    <w:rsid w:val="00D710EE"/>
    <w:rsid w:val="00D7132C"/>
    <w:rsid w:val="00D71B90"/>
    <w:rsid w:val="00D72284"/>
    <w:rsid w:val="00D732DF"/>
    <w:rsid w:val="00D733BE"/>
    <w:rsid w:val="00D73732"/>
    <w:rsid w:val="00D738BB"/>
    <w:rsid w:val="00D73EB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D4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EBA"/>
    <w:rsid w:val="00DC7E89"/>
    <w:rsid w:val="00DD0926"/>
    <w:rsid w:val="00DD0E29"/>
    <w:rsid w:val="00DD1FA5"/>
    <w:rsid w:val="00DD278C"/>
    <w:rsid w:val="00DD2B73"/>
    <w:rsid w:val="00DD47B2"/>
    <w:rsid w:val="00DD5B62"/>
    <w:rsid w:val="00DD6A08"/>
    <w:rsid w:val="00DE2B7E"/>
    <w:rsid w:val="00DE325F"/>
    <w:rsid w:val="00DE4468"/>
    <w:rsid w:val="00DE4D23"/>
    <w:rsid w:val="00DE4FE3"/>
    <w:rsid w:val="00DE6A18"/>
    <w:rsid w:val="00DE7993"/>
    <w:rsid w:val="00DF0A26"/>
    <w:rsid w:val="00DF1A53"/>
    <w:rsid w:val="00DF1EDA"/>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C48"/>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0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7E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40F"/>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2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DDE"/>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A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77324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781827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106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4730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41875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15B5AB-337B-48F7-8273-608561A1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2532</Words>
  <Characters>14437</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16936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Jaewoo Kim (LG Electronics) r03</cp:lastModifiedBy>
  <cp:revision>3</cp:revision>
  <cp:lastPrinted>2018-08-13T16:59:00Z</cp:lastPrinted>
  <dcterms:created xsi:type="dcterms:W3CDTF">2022-08-22T00:20:00Z</dcterms:created>
  <dcterms:modified xsi:type="dcterms:W3CDTF">2022-08-22T00:43:00Z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